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BD14A4" w:rsidRDefault="00411066" w:rsidP="00DA6D00">
      <w:pPr>
        <w:tabs>
          <w:tab w:val="left" w:pos="7797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BD14A4">
        <w:rPr>
          <w:rFonts w:eastAsia="Times New Roman" w:cs="Arial"/>
          <w:sz w:val="24"/>
          <w:szCs w:val="20"/>
          <w:lang w:eastAsia="ar-SA"/>
        </w:rPr>
        <w:t>3GPP TSG-SA WG1 Meeting #</w:t>
      </w:r>
      <w:r w:rsidR="00023119" w:rsidRPr="00BD14A4">
        <w:rPr>
          <w:rFonts w:eastAsia="Times New Roman" w:cs="Arial"/>
          <w:sz w:val="24"/>
          <w:szCs w:val="20"/>
          <w:lang w:eastAsia="ar-SA"/>
        </w:rPr>
        <w:t>7</w:t>
      </w:r>
      <w:r w:rsidR="004E0730">
        <w:rPr>
          <w:rFonts w:eastAsia="Times New Roman" w:cs="Arial"/>
          <w:sz w:val="24"/>
          <w:szCs w:val="20"/>
          <w:lang w:eastAsia="ar-SA"/>
        </w:rPr>
        <w:t>7</w:t>
      </w:r>
      <w:r w:rsidRPr="00BD14A4">
        <w:rPr>
          <w:rFonts w:eastAsia="Times New Roman" w:cs="Arial"/>
          <w:sz w:val="24"/>
          <w:szCs w:val="20"/>
          <w:lang w:eastAsia="ar-SA"/>
        </w:rPr>
        <w:tab/>
      </w:r>
      <w:r w:rsidR="009411F5" w:rsidRPr="00BD14A4">
        <w:rPr>
          <w:rFonts w:eastAsia="Times New Roman" w:cs="Arial"/>
          <w:sz w:val="24"/>
          <w:szCs w:val="20"/>
          <w:lang w:eastAsia="ar-SA"/>
        </w:rPr>
        <w:t xml:space="preserve">    </w:t>
      </w:r>
      <w:r w:rsidRPr="00BD14A4">
        <w:rPr>
          <w:rFonts w:cs="Arial"/>
          <w:sz w:val="24"/>
          <w:szCs w:val="24"/>
        </w:rPr>
        <w:t>S1-</w:t>
      </w:r>
      <w:r w:rsidR="002217CD" w:rsidRPr="00BD14A4">
        <w:rPr>
          <w:rFonts w:cs="Arial"/>
          <w:sz w:val="24"/>
          <w:szCs w:val="24"/>
        </w:rPr>
        <w:t>1</w:t>
      </w:r>
      <w:r w:rsidR="002217CD">
        <w:rPr>
          <w:rFonts w:cs="Arial"/>
          <w:sz w:val="24"/>
          <w:szCs w:val="24"/>
        </w:rPr>
        <w:t>71</w:t>
      </w:r>
      <w:r w:rsidR="002217CD">
        <w:rPr>
          <w:rFonts w:cs="Arial"/>
          <w:sz w:val="24"/>
          <w:szCs w:val="24"/>
        </w:rPr>
        <w:t>242</w:t>
      </w:r>
    </w:p>
    <w:p w:rsidR="00411066" w:rsidRPr="00BD14A4" w:rsidRDefault="004E0730" w:rsidP="00A74CD9">
      <w:pPr>
        <w:pBdr>
          <w:bottom w:val="single" w:sz="4" w:space="1" w:color="auto"/>
        </w:pBdr>
        <w:tabs>
          <w:tab w:val="left" w:pos="7230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proofErr w:type="spellStart"/>
      <w:r w:rsidRPr="004E0730">
        <w:rPr>
          <w:rFonts w:eastAsia="Times New Roman" w:cs="Arial"/>
          <w:sz w:val="24"/>
          <w:szCs w:val="20"/>
          <w:lang w:eastAsia="ar-SA"/>
        </w:rPr>
        <w:t>Jeju</w:t>
      </w:r>
      <w:proofErr w:type="spellEnd"/>
      <w:r w:rsidRPr="004E0730">
        <w:rPr>
          <w:rFonts w:eastAsia="Times New Roman" w:cs="Arial"/>
          <w:sz w:val="24"/>
          <w:szCs w:val="20"/>
          <w:lang w:eastAsia="ar-SA"/>
        </w:rPr>
        <w:t xml:space="preserve"> Island, South Korea, 13-17 February 2017</w:t>
      </w:r>
      <w:r w:rsidR="00411066" w:rsidRPr="00BD14A4">
        <w:rPr>
          <w:rFonts w:cs="Arial"/>
          <w:b/>
          <w:i/>
          <w:color w:val="0070C0"/>
          <w:sz w:val="20"/>
          <w:szCs w:val="20"/>
        </w:rPr>
        <w:tab/>
      </w:r>
      <w:r w:rsidR="001C072D" w:rsidRPr="00BD14A4">
        <w:rPr>
          <w:rFonts w:cs="Arial"/>
          <w:sz w:val="20"/>
          <w:szCs w:val="20"/>
        </w:rPr>
        <w:t>(revision of S1-</w:t>
      </w:r>
      <w:r w:rsidR="002217CD" w:rsidRPr="00BD14A4">
        <w:rPr>
          <w:rFonts w:cs="Arial"/>
          <w:sz w:val="20"/>
          <w:szCs w:val="20"/>
        </w:rPr>
        <w:t>1</w:t>
      </w:r>
      <w:r w:rsidR="002217CD">
        <w:rPr>
          <w:rFonts w:cs="Arial"/>
          <w:sz w:val="20"/>
          <w:szCs w:val="20"/>
        </w:rPr>
        <w:t>7</w:t>
      </w:r>
      <w:r w:rsidR="002217CD">
        <w:rPr>
          <w:rFonts w:cs="Arial"/>
          <w:sz w:val="20"/>
          <w:szCs w:val="20"/>
        </w:rPr>
        <w:t>1036</w:t>
      </w:r>
      <w:r w:rsidR="001C072D" w:rsidRPr="00BD14A4">
        <w:rPr>
          <w:rFonts w:cs="Arial"/>
          <w:sz w:val="20"/>
          <w:szCs w:val="20"/>
        </w:rPr>
        <w:t>)</w:t>
      </w:r>
    </w:p>
    <w:p w:rsidR="00411066" w:rsidRPr="00BD14A4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D14A4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Title: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Cleaning-up </w:t>
      </w:r>
      <w:r w:rsidR="007B5C0A">
        <w:rPr>
          <w:rFonts w:eastAsia="Times New Roman" w:cs="Arial"/>
          <w:sz w:val="22"/>
          <w:szCs w:val="20"/>
          <w:lang w:eastAsia="ar-SA"/>
        </w:rPr>
        <w:t>–</w:t>
      </w:r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 </w:t>
      </w:r>
      <w:proofErr w:type="spellStart"/>
      <w:r w:rsidR="007B5C0A">
        <w:rPr>
          <w:rFonts w:eastAsia="Times New Roman" w:cs="Arial"/>
          <w:sz w:val="22"/>
          <w:szCs w:val="20"/>
          <w:lang w:eastAsia="ar-SA"/>
        </w:rPr>
        <w:t>eMBB</w:t>
      </w:r>
      <w:proofErr w:type="spellEnd"/>
      <w:r w:rsidR="007B5C0A">
        <w:rPr>
          <w:rFonts w:eastAsia="Times New Roman" w:cs="Arial"/>
          <w:sz w:val="22"/>
          <w:szCs w:val="20"/>
          <w:lang w:eastAsia="ar-SA"/>
        </w:rPr>
        <w:t xml:space="preserve"> KPIs</w:t>
      </w:r>
    </w:p>
    <w:p w:rsidR="006C3084" w:rsidRPr="00BD14A4" w:rsidRDefault="00023119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 xml:space="preserve">Agenda Item: 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4E0730">
        <w:rPr>
          <w:rFonts w:eastAsia="Times New Roman" w:cs="Arial"/>
          <w:sz w:val="22"/>
          <w:szCs w:val="20"/>
          <w:lang w:eastAsia="ar-SA"/>
        </w:rPr>
        <w:t>7</w:t>
      </w:r>
      <w:r w:rsidR="006C3084" w:rsidRPr="00BD14A4">
        <w:rPr>
          <w:rFonts w:eastAsia="Times New Roman" w:cs="Arial"/>
          <w:sz w:val="22"/>
          <w:szCs w:val="20"/>
          <w:lang w:eastAsia="ar-SA"/>
        </w:rPr>
        <w:t>.1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Source: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6730A5">
        <w:rPr>
          <w:rFonts w:eastAsia="Times New Roman" w:cs="Arial"/>
          <w:sz w:val="22"/>
          <w:szCs w:val="20"/>
          <w:lang w:eastAsia="ar-SA"/>
        </w:rPr>
        <w:t>Vodafone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Contact:</w:t>
      </w:r>
      <w:r w:rsidRPr="00BD14A4">
        <w:rPr>
          <w:rFonts w:eastAsia="Times New Roman" w:cs="Arial"/>
          <w:sz w:val="22"/>
          <w:szCs w:val="20"/>
          <w:lang w:eastAsia="ar-SA"/>
        </w:rPr>
        <w:tab/>
        <w:t>Alice Li (</w:t>
      </w:r>
      <w:proofErr w:type="spellStart"/>
      <w:proofErr w:type="gramStart"/>
      <w:r w:rsidRPr="00BD14A4">
        <w:rPr>
          <w:rFonts w:eastAsia="Times New Roman" w:cs="Arial"/>
          <w:sz w:val="22"/>
          <w:szCs w:val="20"/>
          <w:lang w:eastAsia="ar-SA"/>
        </w:rPr>
        <w:t>alice</w:t>
      </w:r>
      <w:proofErr w:type="spellEnd"/>
      <w:proofErr w:type="gramEnd"/>
      <w:r w:rsidRPr="00BD14A4">
        <w:rPr>
          <w:rFonts w:eastAsia="Times New Roman" w:cs="Arial"/>
          <w:sz w:val="22"/>
          <w:szCs w:val="20"/>
          <w:lang w:eastAsia="ar-SA"/>
        </w:rPr>
        <w:t xml:space="preserve"> dot li at </w:t>
      </w:r>
      <w:proofErr w:type="spellStart"/>
      <w:r w:rsidRPr="00BD14A4">
        <w:rPr>
          <w:rFonts w:eastAsia="Times New Roman" w:cs="Arial"/>
          <w:sz w:val="22"/>
          <w:szCs w:val="20"/>
          <w:lang w:eastAsia="ar-SA"/>
        </w:rPr>
        <w:t>vodafone</w:t>
      </w:r>
      <w:proofErr w:type="spellEnd"/>
      <w:r w:rsidRPr="00BD14A4">
        <w:rPr>
          <w:rFonts w:eastAsia="Times New Roman" w:cs="Arial"/>
          <w:sz w:val="22"/>
          <w:szCs w:val="20"/>
          <w:lang w:eastAsia="ar-SA"/>
        </w:rPr>
        <w:t xml:space="preserve"> dot com)</w:t>
      </w:r>
    </w:p>
    <w:p w:rsidR="006C3084" w:rsidRPr="00BD14A4" w:rsidRDefault="006C3084" w:rsidP="006C3084">
      <w:pPr>
        <w:pBdr>
          <w:bottom w:val="single" w:sz="6" w:space="1" w:color="auto"/>
        </w:pBdr>
      </w:pPr>
      <w:r w:rsidRPr="00BD14A4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2F022D" w:rsidRDefault="006C3084" w:rsidP="006C3084">
      <w:pPr>
        <w:rPr>
          <w:rFonts w:eastAsia="Malgun Gothic" w:cs="Arial"/>
          <w:i/>
          <w:color w:val="000000" w:themeColor="text1"/>
          <w:sz w:val="20"/>
          <w:szCs w:val="20"/>
          <w:lang w:eastAsia="ko-KR"/>
        </w:rPr>
      </w:pPr>
      <w:r w:rsidRPr="00BD14A4">
        <w:rPr>
          <w:rFonts w:cs="Arial"/>
          <w:b/>
          <w:i/>
          <w:color w:val="000000" w:themeColor="text1"/>
          <w:sz w:val="20"/>
          <w:szCs w:val="20"/>
        </w:rPr>
        <w:t>Abstract</w:t>
      </w:r>
      <w:r w:rsidRPr="00BD14A4">
        <w:rPr>
          <w:rFonts w:cs="Arial"/>
          <w:i/>
          <w:color w:val="000000" w:themeColor="text1"/>
          <w:sz w:val="20"/>
          <w:szCs w:val="20"/>
        </w:rPr>
        <w:t>:</w:t>
      </w:r>
      <w:r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</w:t>
      </w:r>
      <w:r w:rsidR="005A3B30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This document </w:t>
      </w:r>
      <w:r w:rsidR="000E5F79" w:rsidRPr="00BD14A4">
        <w:rPr>
          <w:rFonts w:cs="Arial"/>
          <w:i/>
          <w:sz w:val="20"/>
          <w:szCs w:val="20"/>
        </w:rPr>
        <w:t>proposes</w:t>
      </w:r>
      <w:r w:rsidR="005A3B30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</w:t>
      </w:r>
      <w:r w:rsidR="00EE5965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the </w:t>
      </w:r>
      <w:r w:rsidR="004E0730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clean-up </w:t>
      </w:r>
      <w:proofErr w:type="spellStart"/>
      <w:r w:rsidR="000E5F79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pCR</w:t>
      </w:r>
      <w:proofErr w:type="spellEnd"/>
      <w:r w:rsidR="000E5F79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to TS22.261 </w:t>
      </w:r>
      <w:r w:rsidR="007B5C0A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in order to align with NGMN recommendations in </w:t>
      </w:r>
      <w:r w:rsidR="007B5C0A" w:rsidRPr="007B5C0A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RP-161106</w:t>
      </w:r>
      <w:r w:rsidR="007B5C0A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.</w:t>
      </w:r>
    </w:p>
    <w:p w:rsidR="007B5C0A" w:rsidRPr="00BC4DDD" w:rsidRDefault="007B5C0A" w:rsidP="006C3084">
      <w:pPr>
        <w:rPr>
          <w:rFonts w:eastAsia="Malgun Gothic" w:cs="Arial"/>
          <w:b/>
          <w:i/>
          <w:color w:val="000000" w:themeColor="text1"/>
          <w:sz w:val="20"/>
          <w:szCs w:val="20"/>
          <w:u w:val="single"/>
          <w:lang w:eastAsia="ko-KR"/>
        </w:rPr>
      </w:pPr>
      <w:r w:rsidRPr="00BC4DDD">
        <w:rPr>
          <w:rFonts w:eastAsia="Malgun Gothic" w:cs="Arial"/>
          <w:b/>
          <w:i/>
          <w:color w:val="000000" w:themeColor="text1"/>
          <w:sz w:val="20"/>
          <w:szCs w:val="20"/>
          <w:u w:val="single"/>
          <w:lang w:eastAsia="ko-KR"/>
        </w:rPr>
        <w:t xml:space="preserve">Definitions: </w:t>
      </w:r>
    </w:p>
    <w:p w:rsidR="007B5C0A" w:rsidRDefault="007B5C0A" w:rsidP="006C3084">
      <w:pPr>
        <w:rPr>
          <w:rFonts w:cs="Arial"/>
          <w:i/>
          <w:sz w:val="20"/>
          <w:szCs w:val="20"/>
        </w:rPr>
      </w:pPr>
      <w:r w:rsidRPr="007B5C0A">
        <w:rPr>
          <w:rFonts w:eastAsia="Malgun Gothic" w:cs="Arial"/>
          <w:i/>
          <w:color w:val="000000" w:themeColor="text1"/>
          <w:sz w:val="20"/>
          <w:szCs w:val="20"/>
          <w:u w:val="single"/>
          <w:lang w:eastAsia="ko-KR"/>
        </w:rPr>
        <w:t>NGMN recommendation</w:t>
      </w:r>
      <w:r w:rsidRPr="007B5C0A">
        <w:rPr>
          <w:rFonts w:eastAsia="Malgun Gothic" w:cs="Arial"/>
          <w:i/>
          <w:color w:val="000000" w:themeColor="text1"/>
          <w:sz w:val="20"/>
          <w:szCs w:val="20"/>
          <w:u w:val="single"/>
          <w:lang w:eastAsia="ko-KR"/>
        </w:rPr>
        <w:br/>
      </w:r>
      <w:r w:rsidRPr="007B5C0A">
        <w:rPr>
          <w:rFonts w:cs="Arial"/>
          <w:b/>
          <w:i/>
          <w:sz w:val="20"/>
          <w:szCs w:val="20"/>
        </w:rPr>
        <w:t>User experienced data rate</w:t>
      </w:r>
      <w:r w:rsidRPr="007B5C0A">
        <w:rPr>
          <w:rFonts w:cs="Arial"/>
          <w:i/>
          <w:sz w:val="20"/>
          <w:szCs w:val="20"/>
        </w:rPr>
        <w:tab/>
      </w:r>
      <w:proofErr w:type="gramStart"/>
      <w:r w:rsidRPr="007B5C0A">
        <w:rPr>
          <w:rFonts w:cs="Arial"/>
          <w:i/>
          <w:sz w:val="20"/>
          <w:szCs w:val="20"/>
        </w:rPr>
        <w:t>The</w:t>
      </w:r>
      <w:proofErr w:type="gramEnd"/>
      <w:r w:rsidRPr="007B5C0A">
        <w:rPr>
          <w:rFonts w:cs="Arial"/>
          <w:i/>
          <w:sz w:val="20"/>
          <w:szCs w:val="20"/>
        </w:rPr>
        <w:t xml:space="preserve"> 5%-percentile of the user throughput. User throughput (during active time) of an individual burst is defined as the size of a burst divided by the time between the arrival of the first packet of a burst and the reception of the last packet of the burst.</w:t>
      </w:r>
    </w:p>
    <w:p w:rsidR="007B5C0A" w:rsidRDefault="007B5C0A" w:rsidP="007B5C0A">
      <w:pPr>
        <w:rPr>
          <w:rFonts w:cs="Arial"/>
          <w:i/>
          <w:sz w:val="20"/>
          <w:szCs w:val="20"/>
        </w:rPr>
      </w:pPr>
      <w:r w:rsidRPr="002274BE">
        <w:rPr>
          <w:rFonts w:cs="Arial"/>
          <w:b/>
          <w:i/>
          <w:sz w:val="20"/>
          <w:szCs w:val="20"/>
          <w:highlight w:val="yellow"/>
        </w:rPr>
        <w:t>Area traffic capacity</w:t>
      </w:r>
      <w:r w:rsidRPr="002274BE">
        <w:rPr>
          <w:rFonts w:cs="Arial"/>
          <w:i/>
          <w:sz w:val="20"/>
          <w:szCs w:val="20"/>
          <w:highlight w:val="yellow"/>
        </w:rPr>
        <w:tab/>
        <w:t>Total traffic throughput served per geographic area (in Mbit/s/m2).</w:t>
      </w:r>
    </w:p>
    <w:p w:rsidR="00032AEB" w:rsidRPr="00BC4DDD" w:rsidRDefault="00BC4DDD" w:rsidP="006C3084">
      <w:pPr>
        <w:rPr>
          <w:rFonts w:cs="Arial"/>
          <w:i/>
          <w:sz w:val="20"/>
          <w:szCs w:val="20"/>
          <w:u w:val="single"/>
        </w:rPr>
      </w:pPr>
      <w:r>
        <w:rPr>
          <w:rFonts w:cs="Arial"/>
          <w:i/>
          <w:sz w:val="20"/>
          <w:szCs w:val="20"/>
          <w:u w:val="single"/>
        </w:rPr>
        <w:t>TS 22.</w:t>
      </w:r>
      <w:r w:rsidRPr="00BC4DDD">
        <w:rPr>
          <w:rFonts w:cs="Arial"/>
          <w:i/>
          <w:sz w:val="20"/>
          <w:szCs w:val="20"/>
          <w:u w:val="single"/>
        </w:rPr>
        <w:t>261</w:t>
      </w:r>
    </w:p>
    <w:p w:rsidR="00BC4DDD" w:rsidRDefault="00BC4DDD" w:rsidP="006C3084">
      <w:pPr>
        <w:rPr>
          <w:rFonts w:cs="Arial"/>
          <w:i/>
          <w:sz w:val="20"/>
          <w:szCs w:val="20"/>
        </w:rPr>
      </w:pPr>
      <w:r w:rsidRPr="002274BE">
        <w:rPr>
          <w:rFonts w:cs="Arial"/>
          <w:b/>
          <w:i/>
          <w:sz w:val="20"/>
          <w:szCs w:val="20"/>
          <w:highlight w:val="yellow"/>
        </w:rPr>
        <w:t>User experienced data rate:</w:t>
      </w:r>
      <w:r w:rsidRPr="002274BE">
        <w:rPr>
          <w:rFonts w:cs="Arial"/>
          <w:i/>
          <w:sz w:val="20"/>
          <w:szCs w:val="20"/>
          <w:highlight w:val="yellow"/>
        </w:rPr>
        <w:t xml:space="preserve"> The minimum data rate required to achieve a sufficient quality experience, with the exception of scenario for broadcast like services where the given value is the maximum that is needed.</w:t>
      </w:r>
    </w:p>
    <w:p w:rsidR="00BC4DDD" w:rsidRDefault="00BC4DDD" w:rsidP="006C3084">
      <w:pPr>
        <w:rPr>
          <w:rFonts w:cs="Arial"/>
          <w:i/>
          <w:sz w:val="20"/>
          <w:szCs w:val="20"/>
        </w:rPr>
      </w:pPr>
      <w:r w:rsidRPr="00BC4DDD">
        <w:rPr>
          <w:rFonts w:cs="Arial"/>
          <w:b/>
          <w:i/>
          <w:sz w:val="20"/>
          <w:szCs w:val="20"/>
        </w:rPr>
        <w:t>Area traffic capacity:</w:t>
      </w:r>
      <w:r w:rsidRPr="00BC4DDD">
        <w:rPr>
          <w:rFonts w:cs="Arial"/>
          <w:i/>
          <w:sz w:val="20"/>
          <w:szCs w:val="20"/>
        </w:rPr>
        <w:t xml:space="preserve"> The product of the user experienced data rate, the user density, and the activity factor.</w:t>
      </w:r>
    </w:p>
    <w:p w:rsidR="00BB38F8" w:rsidRPr="00BC4DDD" w:rsidRDefault="00BB38F8" w:rsidP="00BB38F8">
      <w:pPr>
        <w:rPr>
          <w:rFonts w:cs="Arial"/>
          <w:b/>
          <w:i/>
          <w:sz w:val="20"/>
          <w:szCs w:val="20"/>
          <w:u w:val="single"/>
        </w:rPr>
      </w:pPr>
      <w:r w:rsidRPr="00BC4DDD">
        <w:rPr>
          <w:rFonts w:cs="Arial"/>
          <w:b/>
          <w:i/>
          <w:sz w:val="20"/>
          <w:szCs w:val="20"/>
          <w:u w:val="single"/>
        </w:rPr>
        <w:t xml:space="preserve">NGMN recommended </w:t>
      </w:r>
      <w:r w:rsidRPr="00BB38F8">
        <w:rPr>
          <w:rFonts w:cs="Arial"/>
          <w:b/>
          <w:i/>
          <w:sz w:val="20"/>
          <w:szCs w:val="20"/>
          <w:u w:val="single"/>
        </w:rPr>
        <w:t>KPI value</w:t>
      </w:r>
      <w:r>
        <w:rPr>
          <w:rFonts w:cs="Arial"/>
          <w:b/>
          <w:i/>
          <w:sz w:val="20"/>
          <w:szCs w:val="20"/>
          <w:u w:val="single"/>
        </w:rPr>
        <w:t>s for different d</w:t>
      </w:r>
      <w:r w:rsidRPr="00BB38F8">
        <w:rPr>
          <w:rFonts w:cs="Arial"/>
          <w:b/>
          <w:i/>
          <w:sz w:val="20"/>
          <w:szCs w:val="20"/>
          <w:u w:val="single"/>
        </w:rPr>
        <w:t>eployment scenarios</w:t>
      </w:r>
    </w:p>
    <w:tbl>
      <w:tblPr>
        <w:tblW w:w="9464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 w:firstRow="1" w:lastRow="0" w:firstColumn="1" w:lastColumn="0" w:noHBand="0" w:noVBand="1"/>
      </w:tblPr>
      <w:tblGrid>
        <w:gridCol w:w="2802"/>
        <w:gridCol w:w="3260"/>
        <w:gridCol w:w="3402"/>
      </w:tblGrid>
      <w:tr w:rsidR="00BB38F8" w:rsidRPr="00BB38F8" w:rsidTr="005A1823">
        <w:trPr>
          <w:trHeight w:val="423"/>
        </w:trPr>
        <w:tc>
          <w:tcPr>
            <w:tcW w:w="2802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Deployment scenario</w:t>
            </w:r>
          </w:p>
        </w:tc>
        <w:tc>
          <w:tcPr>
            <w:tcW w:w="3260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KPI</w:t>
            </w:r>
          </w:p>
        </w:tc>
        <w:tc>
          <w:tcPr>
            <w:tcW w:w="3402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KPI value</w:t>
            </w:r>
          </w:p>
        </w:tc>
      </w:tr>
      <w:tr w:rsidR="00BB38F8" w:rsidRPr="00BB38F8" w:rsidTr="005A1823">
        <w:trPr>
          <w:trHeight w:val="554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Indoor hotspot</w:t>
            </w:r>
          </w:p>
          <w:p w:rsidR="00BB38F8" w:rsidRPr="00BB38F8" w:rsidRDefault="00BB38F8" w:rsidP="00BE3962">
            <w:pPr>
              <w:spacing w:after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1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B38F8">
            <w:pPr>
              <w:rPr>
                <w:rFonts w:eastAsia="MS Mincho"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 (non-full buffer) for a single operator</w:t>
            </w:r>
          </w:p>
        </w:tc>
        <w:tc>
          <w:tcPr>
            <w:tcW w:w="3402" w:type="dxa"/>
            <w:vMerge w:val="restart"/>
            <w:tcBorders>
              <w:top w:val="single" w:sz="1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DL: 1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500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vertAlign w:val="superscript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</w:t>
            </w:r>
            <w:r w:rsidRPr="00BB38F8" w:rsidDel="00704138">
              <w:rPr>
                <w:rFonts w:cs="Arial"/>
                <w:szCs w:val="18"/>
              </w:rPr>
              <w:t xml:space="preserve"> </w:t>
            </w:r>
            <w:r w:rsidRPr="00BB38F8">
              <w:rPr>
                <w:rFonts w:cs="Arial"/>
                <w:szCs w:val="18"/>
              </w:rPr>
              <w:t xml:space="preserve">15 </w:t>
            </w:r>
            <w:proofErr w:type="spellStart"/>
            <w:r w:rsidRPr="00BB38F8">
              <w:rPr>
                <w:rFonts w:cs="Arial"/>
                <w:szCs w:val="18"/>
              </w:rPr>
              <w:t>Tbps</w:t>
            </w:r>
            <w:proofErr w:type="spellEnd"/>
            <w:r w:rsidRPr="00BB38F8">
              <w:rPr>
                <w:rFonts w:cs="Arial"/>
                <w:szCs w:val="18"/>
              </w:rPr>
              <w:t>/km</w:t>
            </w:r>
            <w:r w:rsidRPr="00BB38F8">
              <w:rPr>
                <w:rFonts w:cs="Arial"/>
                <w:szCs w:val="18"/>
                <w:vertAlign w:val="superscript"/>
              </w:rPr>
              <w:t>2</w:t>
            </w:r>
            <w:r w:rsidRPr="00BB38F8">
              <w:rPr>
                <w:rFonts w:cs="Arial"/>
                <w:szCs w:val="18"/>
              </w:rPr>
              <w:t xml:space="preserve">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2 </w:t>
            </w:r>
            <w:proofErr w:type="spellStart"/>
            <w:r w:rsidRPr="00BB38F8">
              <w:rPr>
                <w:rFonts w:cs="Arial"/>
                <w:szCs w:val="18"/>
              </w:rPr>
              <w:t>Tbps</w:t>
            </w:r>
            <w:proofErr w:type="spellEnd"/>
            <w:r w:rsidRPr="00BB38F8">
              <w:rPr>
                <w:rFonts w:cs="Arial"/>
                <w:szCs w:val="18"/>
              </w:rPr>
              <w:t>/km</w:t>
            </w:r>
            <w:r w:rsidRPr="00BB38F8"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 w:rsidR="00BB38F8" w:rsidRPr="00BB38F8" w:rsidTr="005A1823">
        <w:trPr>
          <w:trHeight w:val="665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43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hideMark/>
          </w:tcPr>
          <w:p w:rsidR="00BB38F8" w:rsidRPr="00BB38F8" w:rsidRDefault="00BB38F8" w:rsidP="00BB38F8">
            <w:pPr>
              <w:spacing w:after="0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Dense urban</w:t>
            </w: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(non-full buffer)</w:t>
            </w: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300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250</w:t>
            </w:r>
            <w:r w:rsidRPr="00BB38F8">
              <w:rPr>
                <w:rFonts w:cs="Arial"/>
                <w:color w:val="FF0000"/>
                <w:szCs w:val="18"/>
              </w:rPr>
              <w:t xml:space="preserve">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42 </w:t>
            </w:r>
            <w:proofErr w:type="spellStart"/>
            <w:r>
              <w:rPr>
                <w:rFonts w:cs="Arial"/>
                <w:szCs w:val="18"/>
              </w:rPr>
              <w:t>Gbps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sq</w:t>
            </w:r>
            <w:proofErr w:type="spellEnd"/>
            <w:r>
              <w:rPr>
                <w:rFonts w:cs="Arial"/>
                <w:szCs w:val="18"/>
              </w:rPr>
              <w:t xml:space="preserve"> km</w:t>
            </w: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2F2F2"/>
            <w:vAlign w:val="center"/>
          </w:tcPr>
          <w:p w:rsidR="00BB38F8" w:rsidRPr="00BB38F8" w:rsidRDefault="00BB38F8" w:rsidP="00BE3962">
            <w:pPr>
              <w:pStyle w:val="ListParagraph"/>
              <w:ind w:left="27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2F2F2"/>
            <w:vAlign w:val="center"/>
          </w:tcPr>
          <w:p w:rsidR="00BB38F8" w:rsidRPr="00BB38F8" w:rsidRDefault="00BB38F8" w:rsidP="00BE3962">
            <w:pPr>
              <w:pStyle w:val="ListParagraph"/>
              <w:ind w:left="27"/>
              <w:rPr>
                <w:rFonts w:cs="Arial"/>
                <w:sz w:val="18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438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Urban macro</w:t>
            </w:r>
          </w:p>
          <w:p w:rsidR="00BB38F8" w:rsidRPr="00BB38F8" w:rsidRDefault="00BB38F8" w:rsidP="00BE3962">
            <w:pPr>
              <w:spacing w:after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(non-full buffer)</w:t>
            </w:r>
          </w:p>
          <w:p w:rsidR="00BB38F8" w:rsidRPr="00BB38F8" w:rsidRDefault="00BB38F8" w:rsidP="00BB38F8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25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DL:  33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 17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</w:t>
            </w:r>
          </w:p>
          <w:p w:rsidR="00BB38F8" w:rsidRPr="00BB38F8" w:rsidRDefault="00BB38F8" w:rsidP="00BB38F8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398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Rural macro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(non-full buffer)</w:t>
            </w:r>
          </w:p>
          <w:p w:rsidR="00BB38F8" w:rsidRPr="00BB38F8" w:rsidRDefault="00BB38F8" w:rsidP="00BB38F8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25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DL: 0.33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0.17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307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High speed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Train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lastRenderedPageBreak/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Users/train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lastRenderedPageBreak/>
              <w:t xml:space="preserve">Traffic/train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lastRenderedPageBreak/>
              <w:t>DL: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t>UL: 25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t>1000 /train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lastRenderedPageBreak/>
              <w:t>DL</w:t>
            </w:r>
            <w:proofErr w:type="gramStart"/>
            <w:r w:rsidRPr="00BB38F8">
              <w:rPr>
                <w:rFonts w:cs="Arial"/>
                <w:szCs w:val="18"/>
                <w:lang w:val="fr-FR"/>
              </w:rPr>
              <w:t>:  15</w:t>
            </w:r>
            <w:proofErr w:type="gramEnd"/>
            <w:r w:rsidRPr="00BB38F8">
              <w:rPr>
                <w:rFonts w:cs="Arial"/>
                <w:szCs w:val="18"/>
                <w:lang w:val="fr-FR"/>
              </w:rPr>
              <w:t xml:space="preserve">  </w:t>
            </w:r>
            <w:proofErr w:type="spellStart"/>
            <w:r w:rsidRPr="00BB38F8">
              <w:rPr>
                <w:rFonts w:cs="Arial"/>
                <w:szCs w:val="18"/>
                <w:lang w:val="fr-FR"/>
              </w:rPr>
              <w:t>Gbps</w:t>
            </w:r>
            <w:proofErr w:type="spellEnd"/>
            <w:r w:rsidRPr="00BB38F8">
              <w:rPr>
                <w:rFonts w:cs="Arial"/>
                <w:szCs w:val="18"/>
                <w:lang w:val="fr-FR"/>
              </w:rPr>
              <w:t>/ train</w:t>
            </w:r>
          </w:p>
          <w:p w:rsidR="00BB38F8" w:rsidRPr="00BB38F8" w:rsidRDefault="00BB38F8" w:rsidP="00BB38F8">
            <w:pPr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UL</w:t>
            </w:r>
            <w:proofErr w:type="gramStart"/>
            <w:r>
              <w:rPr>
                <w:rFonts w:cs="Arial"/>
                <w:szCs w:val="18"/>
                <w:lang w:val="fr-FR"/>
              </w:rPr>
              <w:t>:  7.5</w:t>
            </w:r>
            <w:proofErr w:type="gram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Gbps</w:t>
            </w:r>
            <w:proofErr w:type="spellEnd"/>
            <w:r>
              <w:rPr>
                <w:rFonts w:cs="Arial"/>
                <w:szCs w:val="18"/>
                <w:lang w:val="fr-FR"/>
              </w:rPr>
              <w:t>/ train</w:t>
            </w: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</w:tbl>
    <w:p w:rsidR="00BB38F8" w:rsidRDefault="00BB38F8" w:rsidP="006C3084">
      <w:pPr>
        <w:rPr>
          <w:rFonts w:cs="Arial"/>
          <w:i/>
          <w:sz w:val="20"/>
          <w:szCs w:val="20"/>
        </w:rPr>
      </w:pPr>
    </w:p>
    <w:p w:rsidR="00BC4DDD" w:rsidRPr="00BC4DDD" w:rsidRDefault="00BC4DDD" w:rsidP="006C3084">
      <w:pPr>
        <w:rPr>
          <w:rFonts w:cs="Arial"/>
          <w:b/>
          <w:i/>
          <w:sz w:val="20"/>
          <w:szCs w:val="20"/>
          <w:u w:val="single"/>
        </w:rPr>
      </w:pPr>
      <w:r w:rsidRPr="00BC4DDD">
        <w:rPr>
          <w:rFonts w:cs="Arial"/>
          <w:b/>
          <w:i/>
          <w:sz w:val="20"/>
          <w:szCs w:val="20"/>
          <w:u w:val="single"/>
        </w:rPr>
        <w:t>NGMN recommended assumptions for deriving Area traffic capacity (non-full buffer) for a single operator</w:t>
      </w:r>
    </w:p>
    <w:tbl>
      <w:tblPr>
        <w:tblW w:w="9361" w:type="dxa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81"/>
        <w:gridCol w:w="1276"/>
        <w:gridCol w:w="1417"/>
        <w:gridCol w:w="1276"/>
        <w:gridCol w:w="1134"/>
        <w:gridCol w:w="1418"/>
        <w:gridCol w:w="1559"/>
      </w:tblGrid>
      <w:tr w:rsidR="004D276F" w:rsidRPr="00FC0248" w:rsidTr="00FC0248">
        <w:trPr>
          <w:trHeight w:val="59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Overall User density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User density (1 out of 3 operators)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Active user average data rate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Activity factor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Average user busy hour usage rate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Area traffic capacity (non-full buffer)</w:t>
            </w:r>
          </w:p>
        </w:tc>
      </w:tr>
      <w:tr w:rsidR="004D276F" w:rsidRPr="00FC0248" w:rsidTr="00FC0248">
        <w:trPr>
          <w:trHeight w:val="416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 xml:space="preserve">per </w:t>
            </w: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sq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 xml:space="preserve"> km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 xml:space="preserve">per </w:t>
            </w: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sq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 xml:space="preserve"> km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Mbps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Mbps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Gbps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>/</w:t>
            </w: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sq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 xml:space="preserve"> km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Indoor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307EE6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 xml:space="preserve">DL: </w:t>
            </w:r>
            <w:r w:rsidR="00BC4DDD" w:rsidRPr="00FC0248">
              <w:rPr>
                <w:rFonts w:eastAsia="MS PGothic" w:cs="Arial"/>
                <w:color w:val="000000"/>
                <w:szCs w:val="18"/>
              </w:rPr>
              <w:t>200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26.67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30%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15000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2000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wordWrap w:val="0"/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Dense Urban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8333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300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5</w:t>
            </w:r>
            <w:r w:rsidR="00BC4DDD" w:rsidRPr="00FC0248">
              <w:rPr>
                <w:rFonts w:eastAsia="MS PGothic" w:cs="Arial"/>
                <w:color w:val="000000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250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42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Urban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3333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50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</w:t>
            </w:r>
            <w:r w:rsidR="00BC4DDD" w:rsidRPr="00FC0248">
              <w:rPr>
                <w:rFonts w:eastAsia="MS PGothic" w:cs="Arial"/>
                <w:color w:val="000000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33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17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Rural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307EE6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50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DL: 0.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33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0.17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wordWrap w:val="0"/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High speed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1000/train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1000/train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307EE6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50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30%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contextualSpacing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15 bps/train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7.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5 bps/train</w:t>
            </w:r>
          </w:p>
        </w:tc>
      </w:tr>
    </w:tbl>
    <w:p w:rsidR="00307EE6" w:rsidRDefault="00307EE6" w:rsidP="00BC4DDD">
      <w:pPr>
        <w:contextualSpacing/>
        <w:rPr>
          <w:rFonts w:cs="Arial"/>
          <w:i/>
        </w:rPr>
      </w:pPr>
    </w:p>
    <w:p w:rsidR="002274BE" w:rsidRDefault="002274BE" w:rsidP="00315E92">
      <w:pPr>
        <w:rPr>
          <w:noProof/>
        </w:rPr>
      </w:pPr>
    </w:p>
    <w:p w:rsidR="00315E92" w:rsidRDefault="00315E92" w:rsidP="00315E92">
      <w:pPr>
        <w:rPr>
          <w:noProof/>
        </w:rPr>
      </w:pPr>
      <w:r>
        <w:rPr>
          <w:noProof/>
        </w:rPr>
        <w:t>*************************************************************</w:t>
      </w:r>
      <w:r>
        <w:rPr>
          <w:b/>
          <w:noProof/>
        </w:rPr>
        <w:t>1</w:t>
      </w:r>
      <w:r w:rsidRPr="001A09C2">
        <w:rPr>
          <w:b/>
          <w:noProof/>
          <w:vertAlign w:val="superscript"/>
        </w:rPr>
        <w:t>st</w:t>
      </w:r>
      <w:r>
        <w:rPr>
          <w:b/>
          <w:noProof/>
        </w:rPr>
        <w:t xml:space="preserve"> </w:t>
      </w:r>
      <w:r w:rsidRPr="005D4D1E">
        <w:rPr>
          <w:b/>
          <w:noProof/>
        </w:rPr>
        <w:t>change</w:t>
      </w:r>
      <w:r>
        <w:rPr>
          <w:noProof/>
        </w:rPr>
        <w:t>***********************************************************</w:t>
      </w:r>
    </w:p>
    <w:p w:rsidR="00744D06" w:rsidRPr="00744D06" w:rsidRDefault="00744D06" w:rsidP="00744D06">
      <w:pPr>
        <w:pStyle w:val="Heading1"/>
        <w:rPr>
          <w:rFonts w:eastAsia="Times New Roman" w:cs="Times New Roman"/>
          <w:b w:val="0"/>
          <w:color w:val="auto"/>
          <w:sz w:val="36"/>
          <w:szCs w:val="20"/>
          <w:lang w:eastAsia="en-US"/>
        </w:rPr>
      </w:pPr>
      <w:bookmarkStart w:id="1" w:name="_Toc473200025"/>
      <w:bookmarkStart w:id="2" w:name="_Toc473205904"/>
      <w:r w:rsidRPr="00744D06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>3</w:t>
      </w:r>
      <w:r w:rsidRPr="00744D06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ab/>
      </w:r>
      <w:r w:rsidR="008D7CC7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ab/>
      </w:r>
      <w:r w:rsidRPr="00744D06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>Definitions, symbols and abbreviations</w:t>
      </w:r>
      <w:bookmarkEnd w:id="1"/>
      <w:bookmarkEnd w:id="2"/>
    </w:p>
    <w:p w:rsidR="00744D06" w:rsidRPr="00744D06" w:rsidRDefault="00744D06" w:rsidP="00744D06">
      <w:pPr>
        <w:keepNext/>
        <w:keepLines/>
        <w:spacing w:before="180" w:after="180" w:line="240" w:lineRule="auto"/>
        <w:outlineLvl w:val="1"/>
        <w:rPr>
          <w:rFonts w:eastAsia="Times New Roman"/>
          <w:sz w:val="32"/>
          <w:szCs w:val="20"/>
          <w:lang w:val="x-none"/>
        </w:rPr>
      </w:pPr>
      <w:r w:rsidRPr="00744D06">
        <w:rPr>
          <w:rFonts w:eastAsia="Times New Roman"/>
          <w:sz w:val="32"/>
          <w:szCs w:val="20"/>
          <w:lang w:val="x-none"/>
        </w:rPr>
        <w:t>3.1</w:t>
      </w:r>
      <w:r w:rsidRPr="00744D06">
        <w:rPr>
          <w:rFonts w:eastAsia="Times New Roman"/>
          <w:sz w:val="32"/>
          <w:szCs w:val="20"/>
          <w:lang w:val="x-none"/>
        </w:rPr>
        <w:tab/>
      </w:r>
      <w:r w:rsidR="008D7CC7">
        <w:rPr>
          <w:rFonts w:eastAsia="Times New Roman"/>
          <w:sz w:val="32"/>
          <w:szCs w:val="20"/>
        </w:rPr>
        <w:tab/>
      </w:r>
      <w:r w:rsidRPr="00744D06">
        <w:rPr>
          <w:rFonts w:eastAsia="Times New Roman"/>
          <w:sz w:val="32"/>
          <w:szCs w:val="20"/>
          <w:lang w:val="x-none"/>
        </w:rPr>
        <w:t>Definitions</w:t>
      </w:r>
    </w:p>
    <w:p w:rsidR="004E0730" w:rsidRDefault="00744D06" w:rsidP="004E0730">
      <w:pPr>
        <w:spacing w:after="180" w:line="240" w:lineRule="auto"/>
        <w:ind w:left="568" w:hanging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… …</w:t>
      </w:r>
    </w:p>
    <w:p w:rsidR="00744D06" w:rsidRPr="00744D06" w:rsidRDefault="00744D06" w:rsidP="00744D06">
      <w:pPr>
        <w:spacing w:after="180" w:line="240" w:lineRule="auto"/>
        <w:rPr>
          <w:rFonts w:ascii="Times New Roman" w:eastAsia="Times New Roman" w:hAnsi="Times New Roman"/>
          <w:sz w:val="20"/>
          <w:szCs w:val="20"/>
        </w:rPr>
      </w:pPr>
      <w:r w:rsidRPr="00744D06">
        <w:rPr>
          <w:rFonts w:ascii="Times New Roman" w:eastAsia="Times New Roman" w:hAnsi="Times New Roman"/>
          <w:b/>
          <w:sz w:val="20"/>
          <w:szCs w:val="20"/>
        </w:rPr>
        <w:t>Area traffic capacity:</w:t>
      </w:r>
      <w:r w:rsidRPr="00744D06">
        <w:rPr>
          <w:rFonts w:ascii="Times New Roman" w:eastAsia="Times New Roman" w:hAnsi="Times New Roman"/>
          <w:sz w:val="20"/>
          <w:szCs w:val="20"/>
        </w:rPr>
        <w:t xml:space="preserve"> </w:t>
      </w:r>
      <w:ins w:id="3" w:author="Li, Alice, Vodafone Group" w:date="2017-02-03T14:11:00Z">
        <w:r w:rsidRPr="00744D06">
          <w:rPr>
            <w:rFonts w:ascii="Times New Roman" w:eastAsia="Times New Roman" w:hAnsi="Times New Roman"/>
            <w:sz w:val="20"/>
            <w:szCs w:val="20"/>
          </w:rPr>
          <w:t>Total traffic throughput served per geographic area</w:t>
        </w:r>
      </w:ins>
      <w:del w:id="4" w:author="Li, Alice, Vodafone Group" w:date="2017-02-03T14:11:00Z">
        <w:r w:rsidRPr="00744D06" w:rsidDel="00744D06">
          <w:rPr>
            <w:rFonts w:ascii="Times New Roman" w:eastAsia="Times New Roman" w:hAnsi="Times New Roman"/>
            <w:sz w:val="20"/>
            <w:szCs w:val="20"/>
          </w:rPr>
          <w:delText>The product of the user experienced data rate, the user density, and the activity factor</w:delText>
        </w:r>
      </w:del>
      <w:r w:rsidRPr="00744D06">
        <w:rPr>
          <w:rFonts w:ascii="Times New Roman" w:eastAsia="Times New Roman" w:hAnsi="Times New Roman"/>
          <w:sz w:val="20"/>
          <w:szCs w:val="20"/>
        </w:rPr>
        <w:t>.</w:t>
      </w:r>
    </w:p>
    <w:p w:rsidR="00315E92" w:rsidRDefault="00315E92" w:rsidP="00315E92">
      <w:pPr>
        <w:rPr>
          <w:noProof/>
        </w:rPr>
      </w:pPr>
      <w:r>
        <w:rPr>
          <w:noProof/>
        </w:rPr>
        <w:t>*********************************************************</w:t>
      </w:r>
      <w:r>
        <w:rPr>
          <w:b/>
          <w:noProof/>
        </w:rPr>
        <w:t>End of 1</w:t>
      </w:r>
      <w:r w:rsidRPr="001A09C2">
        <w:rPr>
          <w:b/>
          <w:noProof/>
          <w:vertAlign w:val="superscript"/>
        </w:rPr>
        <w:t>st</w:t>
      </w:r>
      <w:r>
        <w:rPr>
          <w:b/>
          <w:noProof/>
        </w:rPr>
        <w:t xml:space="preserve"> </w:t>
      </w:r>
      <w:r w:rsidRPr="005D4D1E">
        <w:rPr>
          <w:b/>
          <w:noProof/>
        </w:rPr>
        <w:t xml:space="preserve"> change</w:t>
      </w:r>
      <w:r>
        <w:rPr>
          <w:noProof/>
        </w:rPr>
        <w:t>******************************************************</w:t>
      </w:r>
    </w:p>
    <w:p w:rsidR="00CD3AF2" w:rsidRDefault="00CD3AF2" w:rsidP="00CD3AF2">
      <w:pPr>
        <w:rPr>
          <w:noProof/>
        </w:rPr>
      </w:pPr>
      <w:r>
        <w:rPr>
          <w:noProof/>
        </w:rPr>
        <w:t>*************************************************************</w:t>
      </w:r>
      <w:r>
        <w:rPr>
          <w:b/>
          <w:noProof/>
        </w:rPr>
        <w:t>2</w:t>
      </w:r>
      <w:r>
        <w:rPr>
          <w:b/>
          <w:noProof/>
          <w:vertAlign w:val="superscript"/>
        </w:rPr>
        <w:t>nd</w:t>
      </w:r>
      <w:r>
        <w:rPr>
          <w:b/>
          <w:noProof/>
        </w:rPr>
        <w:t xml:space="preserve"> </w:t>
      </w:r>
      <w:r w:rsidRPr="005D4D1E">
        <w:rPr>
          <w:b/>
          <w:noProof/>
        </w:rPr>
        <w:t>change</w:t>
      </w:r>
      <w:r>
        <w:rPr>
          <w:noProof/>
        </w:rPr>
        <w:t>***********************************************************</w:t>
      </w:r>
    </w:p>
    <w:p w:rsidR="008D7CC7" w:rsidRPr="008D7CC7" w:rsidRDefault="008D7CC7" w:rsidP="008D7CC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eastAsia="Times New Roman"/>
          <w:sz w:val="36"/>
          <w:szCs w:val="20"/>
        </w:rPr>
      </w:pPr>
      <w:bookmarkStart w:id="5" w:name="_Toc473200106"/>
      <w:bookmarkStart w:id="6" w:name="_Toc473205985"/>
      <w:r w:rsidRPr="008D7CC7">
        <w:rPr>
          <w:rFonts w:eastAsia="Times New Roman"/>
          <w:sz w:val="36"/>
          <w:szCs w:val="20"/>
        </w:rPr>
        <w:t>7</w:t>
      </w:r>
      <w:r w:rsidRPr="008D7CC7">
        <w:rPr>
          <w:rFonts w:eastAsia="Times New Roman"/>
          <w:sz w:val="36"/>
          <w:szCs w:val="20"/>
        </w:rPr>
        <w:tab/>
      </w:r>
      <w:r>
        <w:rPr>
          <w:rFonts w:eastAsia="Times New Roman"/>
          <w:sz w:val="36"/>
          <w:szCs w:val="20"/>
        </w:rPr>
        <w:tab/>
      </w:r>
      <w:r w:rsidRPr="008D7CC7">
        <w:rPr>
          <w:rFonts w:eastAsia="Times New Roman"/>
          <w:sz w:val="36"/>
          <w:szCs w:val="20"/>
        </w:rPr>
        <w:t>Performance requirements</w:t>
      </w:r>
      <w:bookmarkEnd w:id="5"/>
      <w:bookmarkEnd w:id="6"/>
    </w:p>
    <w:p w:rsidR="008D7CC7" w:rsidRPr="008D7CC7" w:rsidRDefault="008D7CC7" w:rsidP="008D7CC7">
      <w:pPr>
        <w:keepNext/>
        <w:keepLines/>
        <w:spacing w:before="180" w:after="180" w:line="240" w:lineRule="auto"/>
        <w:outlineLvl w:val="1"/>
        <w:rPr>
          <w:rFonts w:eastAsia="Times New Roman"/>
          <w:sz w:val="32"/>
          <w:szCs w:val="20"/>
          <w:lang w:val="x-none"/>
        </w:rPr>
      </w:pPr>
      <w:bookmarkStart w:id="7" w:name="_Toc473200107"/>
      <w:bookmarkStart w:id="8" w:name="_Toc473205986"/>
      <w:r w:rsidRPr="008D7CC7">
        <w:rPr>
          <w:rFonts w:eastAsia="Times New Roman"/>
          <w:sz w:val="32"/>
          <w:szCs w:val="20"/>
          <w:lang w:val="x-none"/>
        </w:rPr>
        <w:t>7.1</w:t>
      </w:r>
      <w:r w:rsidRPr="008D7CC7">
        <w:rPr>
          <w:rFonts w:eastAsia="Times New Roman"/>
          <w:sz w:val="32"/>
          <w:szCs w:val="20"/>
          <w:lang w:val="x-none"/>
        </w:rPr>
        <w:tab/>
      </w:r>
      <w:r>
        <w:rPr>
          <w:rFonts w:eastAsia="Times New Roman"/>
          <w:sz w:val="32"/>
          <w:szCs w:val="20"/>
        </w:rPr>
        <w:tab/>
      </w:r>
      <w:r w:rsidRPr="008D7CC7">
        <w:rPr>
          <w:rFonts w:eastAsia="Times New Roman"/>
          <w:sz w:val="32"/>
          <w:szCs w:val="20"/>
          <w:lang w:val="x-none"/>
        </w:rPr>
        <w:t>High data rates and traffic densities</w:t>
      </w:r>
      <w:bookmarkEnd w:id="7"/>
      <w:bookmarkEnd w:id="8"/>
    </w:p>
    <w:p w:rsidR="00CD3AF2" w:rsidRDefault="00744D06" w:rsidP="00CD3AF2">
      <w:pPr>
        <w:keepLines/>
        <w:spacing w:after="180" w:line="240" w:lineRule="auto"/>
        <w:ind w:left="1135" w:hanging="851"/>
        <w:rPr>
          <w:rFonts w:eastAsia="Times New Roman"/>
          <w:sz w:val="32"/>
          <w:szCs w:val="20"/>
        </w:rPr>
      </w:pPr>
      <w:r>
        <w:rPr>
          <w:rFonts w:eastAsia="Times New Roman"/>
          <w:sz w:val="32"/>
          <w:szCs w:val="20"/>
        </w:rPr>
        <w:t xml:space="preserve"> </w:t>
      </w:r>
      <w:r w:rsidR="008D7CC7">
        <w:rPr>
          <w:rFonts w:eastAsia="Times New Roman"/>
          <w:sz w:val="32"/>
          <w:szCs w:val="20"/>
        </w:rPr>
        <w:t>… …</w:t>
      </w:r>
    </w:p>
    <w:p w:rsidR="008D7CC7" w:rsidRPr="008D7CC7" w:rsidRDefault="008D7CC7" w:rsidP="008D7CC7">
      <w:pPr>
        <w:keepNext/>
        <w:keepLines/>
        <w:spacing w:before="60" w:after="180" w:line="240" w:lineRule="auto"/>
        <w:jc w:val="center"/>
        <w:rPr>
          <w:rFonts w:eastAsia="Times New Roman"/>
          <w:b/>
          <w:sz w:val="20"/>
          <w:szCs w:val="20"/>
        </w:rPr>
      </w:pPr>
      <w:r w:rsidRPr="008D7CC7">
        <w:rPr>
          <w:rFonts w:eastAsia="Times New Roman"/>
          <w:b/>
          <w:sz w:val="20"/>
          <w:szCs w:val="20"/>
        </w:rPr>
        <w:lastRenderedPageBreak/>
        <w:t>Table 7.1-1 Performance requirements for high data rate and traffic density scenarios.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992"/>
        <w:gridCol w:w="1134"/>
        <w:gridCol w:w="1134"/>
        <w:gridCol w:w="1134"/>
        <w:gridCol w:w="1134"/>
        <w:gridCol w:w="1134"/>
        <w:gridCol w:w="993"/>
        <w:gridCol w:w="1275"/>
        <w:gridCol w:w="993"/>
      </w:tblGrid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Scenario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Area traffic capacity</w:t>
            </w:r>
          </w:p>
          <w:p w:rsidR="008D7CC7" w:rsidRPr="008D7CC7" w:rsidRDefault="008D7CC7" w:rsidP="00C6704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(DL)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Area traffic capacity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(UL)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User density</w:t>
            </w:r>
            <w:bookmarkStart w:id="9" w:name="_GoBack"/>
            <w:bookmarkEnd w:id="9"/>
            <w:del w:id="10" w:author="Li, Alice, Vodafone Group" w:date="2017-02-03T14:18:00Z">
              <w:r w:rsidRPr="008D7CC7" w:rsidDel="008D7CC7">
                <w:rPr>
                  <w:rFonts w:eastAsia="Times New Roman"/>
                  <w:b/>
                  <w:sz w:val="16"/>
                  <w:szCs w:val="20"/>
                </w:rPr>
                <w:delText xml:space="preserve"> </w:delText>
              </w:r>
            </w:del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Activity factor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UE speed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Coverage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Urban macro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100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11" w:author="Li, Alice, Vodafone Group" w:date="2017-02-13T05:14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50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12" w:author="Li, Alice, Vodafone Group" w:date="2017-02-13T05:14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10 000/km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13" w:author="Li, Alice, Vodafone Group" w:date="2017-02-13T05:14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 and users in vehicles (up to 120 km/h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Full network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Rural macro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14" w:author="Li, Alice, Vodafone Group" w:date="2017-02-13T05:14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</w:tcPr>
          <w:p w:rsidR="008D7CC7" w:rsidRPr="008D7CC7" w:rsidRDefault="008D7CC7" w:rsidP="002F663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500 Mbps/km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15" w:author="Li, Alice, Vodafone Group" w:date="2017-02-13T05:15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16" w:author="Li, Alice, Vodafone Group" w:date="2017-02-13T05:15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 and users in vehicles (up to 120 km/h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Full network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Indoor hotspot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15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2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250 000/km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note 2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 xml:space="preserve">Office and residential </w:t>
            </w:r>
            <w:r w:rsidRPr="008D7CC7">
              <w:rPr>
                <w:rFonts w:eastAsia="Times New Roman"/>
                <w:szCs w:val="20"/>
              </w:rPr>
              <w:t>(note 2) (note 3)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Broadband access in a crowd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[3,75]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[7,5]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[500 000]/km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30%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Confined area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Dense urban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300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750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17" w:author="Li, Alice, Vodafone Group" w:date="2017-02-13T05:15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125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18" w:author="Li, Alice, Vodafone Group" w:date="2017-02-13T05:15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25 000/km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19" w:author="Li, Alice, Vodafone Group" w:date="2017-02-13T05:15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 and users in vehicles (up to 60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Downtown</w:t>
            </w:r>
            <w:r w:rsidRPr="008D7CC7">
              <w:rPr>
                <w:rFonts w:eastAsia="Times New Roman"/>
                <w:szCs w:val="20"/>
              </w:rPr>
              <w:t xml:space="preserve">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Broadcast-like services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Maximum 200 Mbps (per TV channel)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 or modest (e.g., 500 kbps per user)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[15] TV channels of [20 Mbps] on one carrier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Stationary users, pedestrians and users in vehicles (up to 500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Full network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High-speed train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15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/train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7,5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/train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1 000/train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30%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Users in trains (up to 500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Along railways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High-speed vehicle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[100]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[50]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4 000/km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Users in vehicles (up to 250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Along roads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4"/>
                <w:szCs w:val="20"/>
              </w:rPr>
              <w:t>Airplanes connectivity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7,5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1,2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/plane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600 Mbps/plane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400/plane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Users in airplanes (up to 1 000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(note 1)</w:t>
            </w:r>
          </w:p>
        </w:tc>
      </w:tr>
      <w:tr w:rsidR="008D7CC7" w:rsidRPr="008D7CC7" w:rsidTr="00BE3962">
        <w:tc>
          <w:tcPr>
            <w:tcW w:w="10173" w:type="dxa"/>
            <w:gridSpan w:val="10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NOTE 1: </w:t>
            </w:r>
            <w:r w:rsidRPr="008D7CC7">
              <w:rPr>
                <w:rFonts w:eastAsia="Times New Roman"/>
                <w:szCs w:val="20"/>
              </w:rPr>
              <w:tab/>
              <w:t>For users in vehicles, the device can be connected to the network directly, or via an on-board moving base station.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NOTE 2:</w:t>
            </w:r>
            <w:r w:rsidRPr="008D7CC7">
              <w:rPr>
                <w:rFonts w:eastAsia="Times New Roman"/>
                <w:szCs w:val="20"/>
              </w:rPr>
              <w:tab/>
              <w:t>A certain traffic mix is assumed; only some users use services that require the highest data rates [2].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NOTE 3: </w:t>
            </w:r>
            <w:r w:rsidRPr="008D7CC7">
              <w:rPr>
                <w:rFonts w:eastAsia="Times New Roman"/>
                <w:szCs w:val="20"/>
              </w:rPr>
              <w:tab/>
              <w:t>For interactive audio and video services, for example, virtual meetings, the required two-way end-to-end latency (UL and DL) is 2</w:t>
            </w:r>
            <w:r w:rsidRPr="008D7CC7">
              <w:rPr>
                <w:rFonts w:eastAsia="Times New Roman"/>
                <w:szCs w:val="20"/>
              </w:rPr>
              <w:noBreakHyphen/>
              <w:t xml:space="preserve">4 </w:t>
            </w:r>
            <w:proofErr w:type="spellStart"/>
            <w:r w:rsidRPr="008D7CC7">
              <w:rPr>
                <w:rFonts w:eastAsia="Times New Roman"/>
                <w:szCs w:val="20"/>
              </w:rPr>
              <w:t>ms</w:t>
            </w:r>
            <w:proofErr w:type="spellEnd"/>
            <w:r w:rsidRPr="008D7CC7">
              <w:rPr>
                <w:rFonts w:eastAsia="Times New Roman"/>
                <w:szCs w:val="20"/>
              </w:rPr>
              <w:t xml:space="preserve"> while the corresponding experienced data rate needs to be up to 8K 3D video [300 Mbps] in uplink and downlink.</w:t>
            </w:r>
          </w:p>
          <w:p w:rsid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ins w:id="20" w:author="Li, Alice, Vodafone Group" w:date="2017-02-03T14:18:00Z"/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NOTE 4: </w:t>
            </w:r>
            <w:r w:rsidRPr="008D7CC7">
              <w:rPr>
                <w:rFonts w:eastAsia="Times New Roman"/>
                <w:szCs w:val="20"/>
              </w:rPr>
              <w:tab/>
            </w:r>
            <w:ins w:id="21" w:author="Li, Alice, Vodafone Group" w:date="2017-02-03T14:20:00Z">
              <w:r w:rsidR="001E3E44">
                <w:rPr>
                  <w:rFonts w:eastAsia="Times New Roman"/>
                  <w:szCs w:val="20"/>
                </w:rPr>
                <w:t>The</w:t>
              </w:r>
            </w:ins>
            <w:ins w:id="22" w:author="Li, Alice, Vodafone Group" w:date="2017-02-03T14:25:00Z">
              <w:r w:rsidR="001E3E44">
                <w:rPr>
                  <w:rFonts w:eastAsia="Times New Roman"/>
                  <w:szCs w:val="20"/>
                </w:rPr>
                <w:t>s</w:t>
              </w:r>
            </w:ins>
            <w:ins w:id="23" w:author="Li, Alice, Vodafone Group" w:date="2017-02-03T14:20:00Z">
              <w:r w:rsidR="001E3E44">
                <w:rPr>
                  <w:rFonts w:eastAsia="Times New Roman"/>
                  <w:szCs w:val="20"/>
                </w:rPr>
                <w:t xml:space="preserve">e values are based on the assumption </w:t>
              </w:r>
            </w:ins>
            <w:ins w:id="24" w:author="Li, Alice, Vodafone Group" w:date="2017-02-13T03:48:00Z">
              <w:r w:rsidR="00607FA3">
                <w:rPr>
                  <w:rFonts w:eastAsia="Times New Roman"/>
                  <w:szCs w:val="20"/>
                </w:rPr>
                <w:t xml:space="preserve">that the </w:t>
              </w:r>
            </w:ins>
            <w:ins w:id="25" w:author="Li, Alice, Vodafone Group" w:date="2017-02-13T03:49:00Z">
              <w:r w:rsidR="00607FA3">
                <w:rPr>
                  <w:rFonts w:eastAsia="Times New Roman"/>
                  <w:szCs w:val="20"/>
                </w:rPr>
                <w:t xml:space="preserve">corresponding </w:t>
              </w:r>
            </w:ins>
            <w:ins w:id="26" w:author="Li, Alice, Vodafone Group" w:date="2017-02-13T03:48:00Z">
              <w:r w:rsidR="00607FA3">
                <w:rPr>
                  <w:rFonts w:eastAsia="Times New Roman"/>
                  <w:szCs w:val="20"/>
                </w:rPr>
                <w:t xml:space="preserve">services </w:t>
              </w:r>
            </w:ins>
            <w:ins w:id="27" w:author="Li, Alice, Vodafone Group" w:date="2017-02-13T03:49:00Z">
              <w:r w:rsidR="00607FA3">
                <w:rPr>
                  <w:rFonts w:eastAsia="Times New Roman"/>
                  <w:szCs w:val="20"/>
                </w:rPr>
                <w:t>provided by three</w:t>
              </w:r>
            </w:ins>
            <w:ins w:id="28" w:author="Li, Alice, Vodafone Group" w:date="2017-02-03T14:20:00Z">
              <w:r w:rsidR="001E3E44">
                <w:rPr>
                  <w:rFonts w:eastAsia="Times New Roman"/>
                  <w:szCs w:val="20"/>
                </w:rPr>
                <w:t xml:space="preserve"> operator</w:t>
              </w:r>
            </w:ins>
            <w:ins w:id="29" w:author="Li, Alice, Vodafone Group" w:date="2017-02-13T03:49:00Z">
              <w:r w:rsidR="00607FA3">
                <w:rPr>
                  <w:rFonts w:eastAsia="Times New Roman"/>
                  <w:szCs w:val="20"/>
                </w:rPr>
                <w:t>s</w:t>
              </w:r>
            </w:ins>
            <w:ins w:id="30" w:author="Li, Alice, Vodafone Group" w:date="2017-02-03T14:20:00Z">
              <w:r w:rsidR="001E3E44">
                <w:rPr>
                  <w:rFonts w:eastAsia="Times New Roman"/>
                  <w:szCs w:val="20"/>
                </w:rPr>
                <w:t>.</w:t>
              </w:r>
            </w:ins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ins w:id="31" w:author="Li, Alice, Vodafone Group" w:date="2017-02-03T14:18:00Z">
              <w:r>
                <w:rPr>
                  <w:rFonts w:eastAsia="Times New Roman"/>
                  <w:szCs w:val="20"/>
                </w:rPr>
                <w:t>NOTE 5</w:t>
              </w:r>
            </w:ins>
            <w:ins w:id="32" w:author="Li, Alice, Vodafone Group" w:date="2017-02-03T14:19:00Z">
              <w:r w:rsidRPr="008D7CC7">
                <w:rPr>
                  <w:rFonts w:eastAsia="Times New Roman"/>
                  <w:szCs w:val="20"/>
                </w:rPr>
                <w:t xml:space="preserve">: </w:t>
              </w:r>
              <w:r w:rsidRPr="008D7CC7">
                <w:rPr>
                  <w:rFonts w:eastAsia="Times New Roman"/>
                  <w:szCs w:val="20"/>
                </w:rPr>
                <w:tab/>
              </w:r>
            </w:ins>
            <w:r w:rsidRPr="008D7CC7">
              <w:rPr>
                <w:rFonts w:eastAsia="Times New Roman"/>
                <w:szCs w:val="20"/>
              </w:rPr>
              <w:t>All the values in this table are targeted values and not strict requirements.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 w:val="16"/>
                <w:szCs w:val="16"/>
              </w:rPr>
            </w:pPr>
          </w:p>
        </w:tc>
      </w:tr>
    </w:tbl>
    <w:p w:rsidR="008D7CC7" w:rsidRPr="008D7CC7" w:rsidRDefault="008D7CC7" w:rsidP="008D7CC7">
      <w:pPr>
        <w:spacing w:after="180" w:line="240" w:lineRule="auto"/>
        <w:rPr>
          <w:rFonts w:ascii="Times New Roman" w:eastAsia="Times New Roman" w:hAnsi="Times New Roman"/>
          <w:sz w:val="20"/>
          <w:szCs w:val="20"/>
        </w:rPr>
      </w:pPr>
    </w:p>
    <w:p w:rsidR="00CD3AF2" w:rsidRDefault="00CD3AF2" w:rsidP="00CD3AF2">
      <w:pPr>
        <w:rPr>
          <w:noProof/>
        </w:rPr>
      </w:pPr>
      <w:r>
        <w:rPr>
          <w:noProof/>
        </w:rPr>
        <w:t>*********************************************************</w:t>
      </w:r>
      <w:r>
        <w:rPr>
          <w:b/>
          <w:noProof/>
        </w:rPr>
        <w:t>End of 2</w:t>
      </w:r>
      <w:r>
        <w:rPr>
          <w:b/>
          <w:noProof/>
          <w:vertAlign w:val="superscript"/>
        </w:rPr>
        <w:t>nd</w:t>
      </w:r>
      <w:r>
        <w:rPr>
          <w:b/>
          <w:noProof/>
        </w:rPr>
        <w:t xml:space="preserve"> </w:t>
      </w:r>
      <w:r w:rsidRPr="005D4D1E">
        <w:rPr>
          <w:b/>
          <w:noProof/>
        </w:rPr>
        <w:t xml:space="preserve"> change</w:t>
      </w:r>
      <w:r>
        <w:rPr>
          <w:noProof/>
        </w:rPr>
        <w:t>*****************************************************</w:t>
      </w:r>
    </w:p>
    <w:sectPr w:rsidR="00CD3AF2" w:rsidSect="00BB38F8">
      <w:pgSz w:w="11905" w:h="16837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DD2" w:rsidRDefault="00E11DD2" w:rsidP="002E015E">
      <w:pPr>
        <w:spacing w:after="0" w:line="240" w:lineRule="auto"/>
      </w:pPr>
      <w:r>
        <w:separator/>
      </w:r>
    </w:p>
  </w:endnote>
  <w:endnote w:type="continuationSeparator" w:id="0">
    <w:p w:rsidR="00E11DD2" w:rsidRDefault="00E11DD2" w:rsidP="002E015E">
      <w:pPr>
        <w:spacing w:after="0" w:line="240" w:lineRule="auto"/>
      </w:pPr>
      <w:r>
        <w:continuationSeparator/>
      </w:r>
    </w:p>
  </w:endnote>
  <w:endnote w:type="continuationNotice" w:id="1">
    <w:p w:rsidR="00E11DD2" w:rsidRDefault="00E11D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DD2" w:rsidRDefault="00E11DD2" w:rsidP="002E015E">
      <w:pPr>
        <w:spacing w:after="0" w:line="240" w:lineRule="auto"/>
      </w:pPr>
      <w:r>
        <w:separator/>
      </w:r>
    </w:p>
  </w:footnote>
  <w:footnote w:type="continuationSeparator" w:id="0">
    <w:p w:rsidR="00E11DD2" w:rsidRDefault="00E11DD2" w:rsidP="002E015E">
      <w:pPr>
        <w:spacing w:after="0" w:line="240" w:lineRule="auto"/>
      </w:pPr>
      <w:r>
        <w:continuationSeparator/>
      </w:r>
    </w:p>
  </w:footnote>
  <w:footnote w:type="continuationNotice" w:id="1">
    <w:p w:rsidR="00E11DD2" w:rsidRDefault="00E11DD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000001"/>
    <w:multiLevelType w:val="multilevel"/>
    <w:tmpl w:val="BB9870C8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511BD1"/>
    <w:multiLevelType w:val="hybridMultilevel"/>
    <w:tmpl w:val="2A80BBCC"/>
    <w:lvl w:ilvl="0" w:tplc="EDC433A8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>
    <w:nsid w:val="44896EA9"/>
    <w:multiLevelType w:val="hybridMultilevel"/>
    <w:tmpl w:val="38E03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0DB1B78"/>
    <w:multiLevelType w:val="hybridMultilevel"/>
    <w:tmpl w:val="470053D2"/>
    <w:lvl w:ilvl="0" w:tplc="00CE25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6FB7A9D"/>
    <w:multiLevelType w:val="hybridMultilevel"/>
    <w:tmpl w:val="81621A98"/>
    <w:lvl w:ilvl="0" w:tplc="7F86CC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D5449C"/>
    <w:multiLevelType w:val="hybridMultilevel"/>
    <w:tmpl w:val="AD08AD58"/>
    <w:lvl w:ilvl="0" w:tplc="8ACE658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21"/>
  </w:num>
  <w:num w:numId="10">
    <w:abstractNumId w:val="16"/>
  </w:num>
  <w:num w:numId="11">
    <w:abstractNumId w:val="9"/>
  </w:num>
  <w:num w:numId="12">
    <w:abstractNumId w:val="19"/>
  </w:num>
  <w:num w:numId="13">
    <w:abstractNumId w:val="23"/>
  </w:num>
  <w:num w:numId="14">
    <w:abstractNumId w:val="17"/>
  </w:num>
  <w:num w:numId="15">
    <w:abstractNumId w:val="22"/>
  </w:num>
  <w:num w:numId="16">
    <w:abstractNumId w:val="18"/>
  </w:num>
  <w:num w:numId="17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14"/>
  </w:num>
  <w:num w:numId="21">
    <w:abstractNumId w:val="26"/>
  </w:num>
  <w:num w:numId="22">
    <w:abstractNumId w:val="25"/>
  </w:num>
  <w:num w:numId="23">
    <w:abstractNumId w:val="10"/>
  </w:num>
  <w:num w:numId="24">
    <w:abstractNumId w:val="15"/>
  </w:num>
  <w:num w:numId="25">
    <w:abstractNumId w:val="24"/>
  </w:num>
  <w:num w:numId="26">
    <w:abstractNumId w:val="12"/>
  </w:num>
  <w:num w:numId="27">
    <w:abstractNumId w:val="20"/>
  </w:num>
  <w:num w:numId="2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D3"/>
    <w:rsid w:val="00011E38"/>
    <w:rsid w:val="00012163"/>
    <w:rsid w:val="0001245A"/>
    <w:rsid w:val="000129D6"/>
    <w:rsid w:val="00013338"/>
    <w:rsid w:val="00013456"/>
    <w:rsid w:val="00013565"/>
    <w:rsid w:val="000139FE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119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2AEB"/>
    <w:rsid w:val="00033433"/>
    <w:rsid w:val="00033994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1C9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1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09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3719"/>
    <w:rsid w:val="000E495C"/>
    <w:rsid w:val="000E510D"/>
    <w:rsid w:val="000E5576"/>
    <w:rsid w:val="000E5D36"/>
    <w:rsid w:val="000E5F79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C75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394"/>
    <w:rsid w:val="00105C82"/>
    <w:rsid w:val="001063BF"/>
    <w:rsid w:val="001071CB"/>
    <w:rsid w:val="00107517"/>
    <w:rsid w:val="0010795F"/>
    <w:rsid w:val="00107CD9"/>
    <w:rsid w:val="001105AC"/>
    <w:rsid w:val="001107CF"/>
    <w:rsid w:val="001109E6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5A53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37DA7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1"/>
    <w:rsid w:val="00176ABE"/>
    <w:rsid w:val="00176B8A"/>
    <w:rsid w:val="00177406"/>
    <w:rsid w:val="0017740E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3EF8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72D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F8C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69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3E44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ABB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7CD"/>
    <w:rsid w:val="00221A12"/>
    <w:rsid w:val="00221CBC"/>
    <w:rsid w:val="002230A2"/>
    <w:rsid w:val="00223B7D"/>
    <w:rsid w:val="00226E26"/>
    <w:rsid w:val="002274BE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27A"/>
    <w:rsid w:val="002402A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4C06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39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E1C"/>
    <w:rsid w:val="002A544D"/>
    <w:rsid w:val="002A55E3"/>
    <w:rsid w:val="002A5EE5"/>
    <w:rsid w:val="002A63FB"/>
    <w:rsid w:val="002A66EF"/>
    <w:rsid w:val="002A7773"/>
    <w:rsid w:val="002B08C1"/>
    <w:rsid w:val="002B0FD7"/>
    <w:rsid w:val="002B1109"/>
    <w:rsid w:val="002B144F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1B81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2D"/>
    <w:rsid w:val="002F0270"/>
    <w:rsid w:val="002F053F"/>
    <w:rsid w:val="002F1C52"/>
    <w:rsid w:val="002F2CCA"/>
    <w:rsid w:val="002F3477"/>
    <w:rsid w:val="002F36A6"/>
    <w:rsid w:val="002F384D"/>
    <w:rsid w:val="002F39D5"/>
    <w:rsid w:val="002F43C3"/>
    <w:rsid w:val="002F455E"/>
    <w:rsid w:val="002F4F91"/>
    <w:rsid w:val="002F4FC9"/>
    <w:rsid w:val="002F6131"/>
    <w:rsid w:val="002F663E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EE6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E92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B31"/>
    <w:rsid w:val="00326C8D"/>
    <w:rsid w:val="00326CC4"/>
    <w:rsid w:val="0032714B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2F4E"/>
    <w:rsid w:val="003443F7"/>
    <w:rsid w:val="00344C6F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1C12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3823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216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9F2"/>
    <w:rsid w:val="004B0ACB"/>
    <w:rsid w:val="004B1474"/>
    <w:rsid w:val="004B1889"/>
    <w:rsid w:val="004B205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681"/>
    <w:rsid w:val="004D276F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730"/>
    <w:rsid w:val="004E1505"/>
    <w:rsid w:val="004E1DC8"/>
    <w:rsid w:val="004E2117"/>
    <w:rsid w:val="004E21D0"/>
    <w:rsid w:val="004E27ED"/>
    <w:rsid w:val="004E37F5"/>
    <w:rsid w:val="004E3EE3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5D53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486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9CC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6E4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23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B30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491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070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86E"/>
    <w:rsid w:val="005F18BC"/>
    <w:rsid w:val="005F1B71"/>
    <w:rsid w:val="005F26C1"/>
    <w:rsid w:val="005F2AE9"/>
    <w:rsid w:val="005F2BF8"/>
    <w:rsid w:val="005F2CFB"/>
    <w:rsid w:val="005F3669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ECC"/>
    <w:rsid w:val="00600131"/>
    <w:rsid w:val="00600EBE"/>
    <w:rsid w:val="0060104C"/>
    <w:rsid w:val="006011D8"/>
    <w:rsid w:val="0060136A"/>
    <w:rsid w:val="00601ADF"/>
    <w:rsid w:val="00601CB1"/>
    <w:rsid w:val="0060214A"/>
    <w:rsid w:val="00602FD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FA3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B59"/>
    <w:rsid w:val="00617C17"/>
    <w:rsid w:val="00620F44"/>
    <w:rsid w:val="00620F74"/>
    <w:rsid w:val="006213A1"/>
    <w:rsid w:val="00621DA0"/>
    <w:rsid w:val="006229FE"/>
    <w:rsid w:val="006235F8"/>
    <w:rsid w:val="00623AAB"/>
    <w:rsid w:val="00623AB4"/>
    <w:rsid w:val="00623E59"/>
    <w:rsid w:val="00623F1F"/>
    <w:rsid w:val="00624084"/>
    <w:rsid w:val="00624F36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B1D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88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4669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0A5"/>
    <w:rsid w:val="00673E1F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2F93"/>
    <w:rsid w:val="0068323F"/>
    <w:rsid w:val="00683487"/>
    <w:rsid w:val="006834E0"/>
    <w:rsid w:val="0068414F"/>
    <w:rsid w:val="0068467E"/>
    <w:rsid w:val="006849B2"/>
    <w:rsid w:val="006853D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0AAF"/>
    <w:rsid w:val="006B0CDF"/>
    <w:rsid w:val="006B1CFA"/>
    <w:rsid w:val="006B268F"/>
    <w:rsid w:val="006B3226"/>
    <w:rsid w:val="006B33F3"/>
    <w:rsid w:val="006B3782"/>
    <w:rsid w:val="006B37CB"/>
    <w:rsid w:val="006B39AA"/>
    <w:rsid w:val="006B3CD8"/>
    <w:rsid w:val="006B44E1"/>
    <w:rsid w:val="006B4BD9"/>
    <w:rsid w:val="006B5E9B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84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1B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21E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4D06"/>
    <w:rsid w:val="00745435"/>
    <w:rsid w:val="007454F8"/>
    <w:rsid w:val="00745642"/>
    <w:rsid w:val="00745F63"/>
    <w:rsid w:val="007460BE"/>
    <w:rsid w:val="0074626B"/>
    <w:rsid w:val="0074687F"/>
    <w:rsid w:val="00746E60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A8D"/>
    <w:rsid w:val="00756C03"/>
    <w:rsid w:val="00756C80"/>
    <w:rsid w:val="0075720C"/>
    <w:rsid w:val="00757E27"/>
    <w:rsid w:val="00757EB0"/>
    <w:rsid w:val="007601BE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AED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EE6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5C0A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574"/>
    <w:rsid w:val="007C4A9D"/>
    <w:rsid w:val="007C4CA5"/>
    <w:rsid w:val="007C4E1D"/>
    <w:rsid w:val="007C5AD4"/>
    <w:rsid w:val="007C65D0"/>
    <w:rsid w:val="007C68E7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E7EA5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450"/>
    <w:rsid w:val="00803989"/>
    <w:rsid w:val="00803AF0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A28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1F44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B41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0A2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A15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02"/>
    <w:rsid w:val="00850730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D93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57E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D7CC7"/>
    <w:rsid w:val="008E00AD"/>
    <w:rsid w:val="008E0532"/>
    <w:rsid w:val="008E0C3D"/>
    <w:rsid w:val="008E0C66"/>
    <w:rsid w:val="008E119B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607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2F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9E7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1F5"/>
    <w:rsid w:val="00941CAD"/>
    <w:rsid w:val="00941D0B"/>
    <w:rsid w:val="009429A5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551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BEE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929"/>
    <w:rsid w:val="00984D1C"/>
    <w:rsid w:val="00985648"/>
    <w:rsid w:val="00985781"/>
    <w:rsid w:val="009857BC"/>
    <w:rsid w:val="00986303"/>
    <w:rsid w:val="009863AF"/>
    <w:rsid w:val="0099017C"/>
    <w:rsid w:val="009901B1"/>
    <w:rsid w:val="00990A49"/>
    <w:rsid w:val="009912D5"/>
    <w:rsid w:val="00992306"/>
    <w:rsid w:val="0099244F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F0B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97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A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F45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D15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5B0"/>
    <w:rsid w:val="00A2363E"/>
    <w:rsid w:val="00A2384B"/>
    <w:rsid w:val="00A240AB"/>
    <w:rsid w:val="00A24836"/>
    <w:rsid w:val="00A25835"/>
    <w:rsid w:val="00A25D34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42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A5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CD9"/>
    <w:rsid w:val="00A74E37"/>
    <w:rsid w:val="00A75E85"/>
    <w:rsid w:val="00A7716F"/>
    <w:rsid w:val="00A77DC6"/>
    <w:rsid w:val="00A80097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54B"/>
    <w:rsid w:val="00A95731"/>
    <w:rsid w:val="00A95BFD"/>
    <w:rsid w:val="00A965EC"/>
    <w:rsid w:val="00A970A1"/>
    <w:rsid w:val="00A976B1"/>
    <w:rsid w:val="00A97DE6"/>
    <w:rsid w:val="00AA00D8"/>
    <w:rsid w:val="00AA0714"/>
    <w:rsid w:val="00AA0817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171"/>
    <w:rsid w:val="00AB7DC6"/>
    <w:rsid w:val="00AB7F54"/>
    <w:rsid w:val="00AC0062"/>
    <w:rsid w:val="00AC05B6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407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3FA7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B87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4E9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5"/>
    <w:rsid w:val="00B77008"/>
    <w:rsid w:val="00B800EC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8EB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D4D"/>
    <w:rsid w:val="00BA25F9"/>
    <w:rsid w:val="00BA2D99"/>
    <w:rsid w:val="00BA3B61"/>
    <w:rsid w:val="00BA407A"/>
    <w:rsid w:val="00BA42E3"/>
    <w:rsid w:val="00BA5086"/>
    <w:rsid w:val="00BA596A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8F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4DDD"/>
    <w:rsid w:val="00BC590B"/>
    <w:rsid w:val="00BC5FC9"/>
    <w:rsid w:val="00BC615A"/>
    <w:rsid w:val="00BC6325"/>
    <w:rsid w:val="00BC63E4"/>
    <w:rsid w:val="00BC6DEE"/>
    <w:rsid w:val="00BC6EBE"/>
    <w:rsid w:val="00BC70D9"/>
    <w:rsid w:val="00BC7364"/>
    <w:rsid w:val="00BC7914"/>
    <w:rsid w:val="00BC79E2"/>
    <w:rsid w:val="00BC7C71"/>
    <w:rsid w:val="00BD012F"/>
    <w:rsid w:val="00BD0407"/>
    <w:rsid w:val="00BD06D3"/>
    <w:rsid w:val="00BD0FEE"/>
    <w:rsid w:val="00BD14A4"/>
    <w:rsid w:val="00BD16AA"/>
    <w:rsid w:val="00BD2073"/>
    <w:rsid w:val="00BD21AE"/>
    <w:rsid w:val="00BD2C19"/>
    <w:rsid w:val="00BD2CDC"/>
    <w:rsid w:val="00BD33BB"/>
    <w:rsid w:val="00BD34F8"/>
    <w:rsid w:val="00BD3530"/>
    <w:rsid w:val="00BD397A"/>
    <w:rsid w:val="00BD467F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2E59"/>
    <w:rsid w:val="00C052F1"/>
    <w:rsid w:val="00C05397"/>
    <w:rsid w:val="00C05399"/>
    <w:rsid w:val="00C05959"/>
    <w:rsid w:val="00C05AFC"/>
    <w:rsid w:val="00C05BDE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5D83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0B3D"/>
    <w:rsid w:val="00C410EE"/>
    <w:rsid w:val="00C41282"/>
    <w:rsid w:val="00C412CE"/>
    <w:rsid w:val="00C412EE"/>
    <w:rsid w:val="00C41FF9"/>
    <w:rsid w:val="00C42606"/>
    <w:rsid w:val="00C42617"/>
    <w:rsid w:val="00C42A46"/>
    <w:rsid w:val="00C42B81"/>
    <w:rsid w:val="00C42FBA"/>
    <w:rsid w:val="00C4341C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042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59E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1E7"/>
    <w:rsid w:val="00CD3AF2"/>
    <w:rsid w:val="00CD4157"/>
    <w:rsid w:val="00CD5B23"/>
    <w:rsid w:val="00CD60A8"/>
    <w:rsid w:val="00CD610C"/>
    <w:rsid w:val="00CD6BCC"/>
    <w:rsid w:val="00CD6F01"/>
    <w:rsid w:val="00CD7EEB"/>
    <w:rsid w:val="00CE00A6"/>
    <w:rsid w:val="00CE0378"/>
    <w:rsid w:val="00CE0CE3"/>
    <w:rsid w:val="00CE0D07"/>
    <w:rsid w:val="00CE0E01"/>
    <w:rsid w:val="00CE1097"/>
    <w:rsid w:val="00CE10B2"/>
    <w:rsid w:val="00CE18F4"/>
    <w:rsid w:val="00CE1A25"/>
    <w:rsid w:val="00CE1D45"/>
    <w:rsid w:val="00CE1DBD"/>
    <w:rsid w:val="00CE1E39"/>
    <w:rsid w:val="00CE277F"/>
    <w:rsid w:val="00CE35F0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197"/>
    <w:rsid w:val="00CF79C7"/>
    <w:rsid w:val="00CF7F25"/>
    <w:rsid w:val="00D004C7"/>
    <w:rsid w:val="00D00B47"/>
    <w:rsid w:val="00D01198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7A2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51A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43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72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0943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D00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3FDC"/>
    <w:rsid w:val="00DD4213"/>
    <w:rsid w:val="00DD4727"/>
    <w:rsid w:val="00DD48E9"/>
    <w:rsid w:val="00DD4AAD"/>
    <w:rsid w:val="00DD515B"/>
    <w:rsid w:val="00DD52AF"/>
    <w:rsid w:val="00DD53C1"/>
    <w:rsid w:val="00DD53DE"/>
    <w:rsid w:val="00DD53E6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92A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DD2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0E7B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4D87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2B6"/>
    <w:rsid w:val="00EC0422"/>
    <w:rsid w:val="00EC11BB"/>
    <w:rsid w:val="00EC169C"/>
    <w:rsid w:val="00EC1A9A"/>
    <w:rsid w:val="00EC2293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C77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EC"/>
    <w:rsid w:val="00ED01FB"/>
    <w:rsid w:val="00ED05BA"/>
    <w:rsid w:val="00ED09FC"/>
    <w:rsid w:val="00ED1C40"/>
    <w:rsid w:val="00ED2142"/>
    <w:rsid w:val="00ED2C45"/>
    <w:rsid w:val="00ED3D0F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5965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3FE6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372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6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1"/>
    <w:rsid w:val="00FA745D"/>
    <w:rsid w:val="00FA7CF0"/>
    <w:rsid w:val="00FB0BB7"/>
    <w:rsid w:val="00FB34BA"/>
    <w:rsid w:val="00FB486B"/>
    <w:rsid w:val="00FB4D11"/>
    <w:rsid w:val="00FB70E0"/>
    <w:rsid w:val="00FC0248"/>
    <w:rsid w:val="00FC04DF"/>
    <w:rsid w:val="00FC0948"/>
    <w:rsid w:val="00FC11B5"/>
    <w:rsid w:val="00FC271D"/>
    <w:rsid w:val="00FC2A79"/>
    <w:rsid w:val="00FC3021"/>
    <w:rsid w:val="00FC3666"/>
    <w:rsid w:val="00FC4B31"/>
    <w:rsid w:val="00FC52A1"/>
    <w:rsid w:val="00FC5D20"/>
    <w:rsid w:val="00FC6699"/>
    <w:rsid w:val="00FC6B0D"/>
    <w:rsid w:val="00FC7A8A"/>
    <w:rsid w:val="00FD17E7"/>
    <w:rsid w:val="00FD1B89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4BD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DA0943"/>
    <w:p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DA0943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uiPriority w:val="99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link w:val="B1Char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iPriority w:val="99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numbering" w:customStyle="1" w:styleId="NoList10">
    <w:name w:val="No List10"/>
    <w:next w:val="NoList"/>
    <w:semiHidden/>
    <w:rsid w:val="006B33F3"/>
  </w:style>
  <w:style w:type="paragraph" w:customStyle="1" w:styleId="H6">
    <w:name w:val="H6"/>
    <w:basedOn w:val="Heading5"/>
    <w:next w:val="Normal"/>
    <w:rsid w:val="006B33F3"/>
    <w:pPr>
      <w:keepLines/>
      <w:suppressAutoHyphens w:val="0"/>
      <w:spacing w:before="120" w:after="180"/>
      <w:ind w:left="1985" w:hanging="1985"/>
      <w:outlineLvl w:val="9"/>
    </w:pPr>
    <w:rPr>
      <w:b w:val="0"/>
      <w:color w:val="auto"/>
      <w:lang w:val="x-none" w:eastAsia="en-US"/>
    </w:rPr>
  </w:style>
  <w:style w:type="character" w:customStyle="1" w:styleId="ZGSM">
    <w:name w:val="ZGSM"/>
    <w:rsid w:val="006B33F3"/>
  </w:style>
  <w:style w:type="paragraph" w:customStyle="1" w:styleId="ZD">
    <w:name w:val="ZD"/>
    <w:rsid w:val="006B33F3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TT">
    <w:name w:val="TT"/>
    <w:basedOn w:val="Heading1"/>
    <w:next w:val="Normal"/>
    <w:rsid w:val="006B33F3"/>
    <w:pPr>
      <w:keepNext/>
      <w:keepLines/>
      <w:pBdr>
        <w:top w:val="single" w:sz="12" w:space="3" w:color="auto"/>
      </w:pBdr>
      <w:tabs>
        <w:tab w:val="clear" w:pos="-1134"/>
      </w:tabs>
      <w:suppressAutoHyphens w:val="0"/>
      <w:spacing w:before="240" w:after="180"/>
      <w:ind w:left="1134" w:hanging="1134"/>
      <w:outlineLvl w:val="9"/>
    </w:pPr>
    <w:rPr>
      <w:rFonts w:eastAsia="Times New Roman" w:cs="Times New Roman"/>
      <w:b w:val="0"/>
      <w:color w:val="auto"/>
      <w:sz w:val="36"/>
      <w:szCs w:val="20"/>
      <w:lang w:eastAsia="en-US"/>
    </w:rPr>
  </w:style>
  <w:style w:type="paragraph" w:customStyle="1" w:styleId="NF">
    <w:name w:val="NF"/>
    <w:basedOn w:val="NO"/>
    <w:rsid w:val="006B33F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B33F3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PL">
    <w:name w:val="PL"/>
    <w:rsid w:val="006B33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6B33F3"/>
    <w:pPr>
      <w:widowControl/>
      <w:jc w:val="right"/>
    </w:pPr>
    <w:rPr>
      <w:rFonts w:eastAsia="Times New Roman"/>
      <w:sz w:val="18"/>
    </w:rPr>
  </w:style>
  <w:style w:type="paragraph" w:customStyle="1" w:styleId="TAH">
    <w:name w:val="TAH"/>
    <w:basedOn w:val="TAC"/>
    <w:rsid w:val="006B33F3"/>
    <w:rPr>
      <w:rFonts w:eastAsia="Times New Roman"/>
      <w:b/>
      <w:sz w:val="18"/>
    </w:rPr>
  </w:style>
  <w:style w:type="paragraph" w:customStyle="1" w:styleId="LD">
    <w:name w:val="LD"/>
    <w:rsid w:val="006B33F3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6B33F3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NW">
    <w:name w:val="NW"/>
    <w:basedOn w:val="NO"/>
    <w:rsid w:val="006B33F3"/>
    <w:pPr>
      <w:spacing w:after="0"/>
    </w:pPr>
  </w:style>
  <w:style w:type="paragraph" w:customStyle="1" w:styleId="EditorsNote">
    <w:name w:val="Editor's Note"/>
    <w:aliases w:val="EN"/>
    <w:basedOn w:val="NO"/>
    <w:link w:val="EditorsNoteChar"/>
    <w:qFormat/>
    <w:rsid w:val="006B33F3"/>
    <w:rPr>
      <w:color w:val="FF0000"/>
    </w:rPr>
  </w:style>
  <w:style w:type="paragraph" w:customStyle="1" w:styleId="TH">
    <w:name w:val="TH"/>
    <w:basedOn w:val="Normal"/>
    <w:link w:val="THChar"/>
    <w:rsid w:val="006B33F3"/>
    <w:pPr>
      <w:keepNext/>
      <w:keepLines/>
      <w:spacing w:before="60" w:after="180" w:line="240" w:lineRule="auto"/>
      <w:jc w:val="center"/>
    </w:pPr>
    <w:rPr>
      <w:rFonts w:eastAsia="Times New Roman"/>
      <w:b/>
      <w:sz w:val="20"/>
      <w:szCs w:val="20"/>
    </w:rPr>
  </w:style>
  <w:style w:type="paragraph" w:customStyle="1" w:styleId="ZA">
    <w:name w:val="ZA"/>
    <w:rsid w:val="006B33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6B33F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U">
    <w:name w:val="ZU"/>
    <w:rsid w:val="006B33F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6B33F3"/>
    <w:pPr>
      <w:widowControl/>
      <w:ind w:left="851" w:hanging="851"/>
    </w:pPr>
    <w:rPr>
      <w:rFonts w:eastAsia="Times New Roman"/>
      <w:sz w:val="18"/>
    </w:rPr>
  </w:style>
  <w:style w:type="paragraph" w:customStyle="1" w:styleId="ZH">
    <w:name w:val="ZH"/>
    <w:rsid w:val="006B33F3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6B33F3"/>
    <w:pPr>
      <w:keepNext w:val="0"/>
      <w:spacing w:before="0" w:after="240"/>
    </w:pPr>
    <w:rPr>
      <w:lang w:val="x-none"/>
    </w:rPr>
  </w:style>
  <w:style w:type="paragraph" w:customStyle="1" w:styleId="ZG">
    <w:name w:val="ZG"/>
    <w:rsid w:val="006B33F3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customStyle="1" w:styleId="B3">
    <w:name w:val="B3"/>
    <w:basedOn w:val="Normal"/>
    <w:rsid w:val="006B33F3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4">
    <w:name w:val="B4"/>
    <w:basedOn w:val="Normal"/>
    <w:rsid w:val="006B33F3"/>
    <w:pPr>
      <w:spacing w:after="180" w:line="240" w:lineRule="auto"/>
      <w:ind w:left="1418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5">
    <w:name w:val="B5"/>
    <w:basedOn w:val="Normal"/>
    <w:rsid w:val="006B33F3"/>
    <w:pPr>
      <w:spacing w:after="180" w:line="240" w:lineRule="auto"/>
      <w:ind w:left="1702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ZTD">
    <w:name w:val="ZTD"/>
    <w:basedOn w:val="ZB"/>
    <w:rsid w:val="006B33F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B33F3"/>
    <w:pPr>
      <w:framePr w:wrap="notBeside" w:y="16161"/>
    </w:pPr>
  </w:style>
  <w:style w:type="paragraph" w:customStyle="1" w:styleId="TAJ">
    <w:name w:val="TAJ"/>
    <w:basedOn w:val="TH"/>
    <w:rsid w:val="006B33F3"/>
  </w:style>
  <w:style w:type="paragraph" w:customStyle="1" w:styleId="Guidance">
    <w:name w:val="Guidance"/>
    <w:basedOn w:val="Normal"/>
    <w:rsid w:val="006B33F3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</w:rPr>
  </w:style>
  <w:style w:type="character" w:customStyle="1" w:styleId="B1Char">
    <w:name w:val="B1 Char"/>
    <w:link w:val="B1"/>
    <w:rsid w:val="006B33F3"/>
    <w:rPr>
      <w:rFonts w:ascii="Arial" w:eastAsia="Times New Roman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B33F3"/>
    <w:rPr>
      <w:rFonts w:ascii="Times New Roman" w:eastAsia="Times New Roman" w:hAnsi="Times New Roman"/>
      <w:color w:val="FF0000"/>
      <w:lang w:val="x-none" w:eastAsia="en-US"/>
    </w:rPr>
  </w:style>
  <w:style w:type="character" w:customStyle="1" w:styleId="NOChar">
    <w:name w:val="NO Char"/>
    <w:link w:val="NO"/>
    <w:rsid w:val="006B33F3"/>
    <w:rPr>
      <w:rFonts w:ascii="Times New Roman" w:eastAsia="Times New Roman" w:hAnsi="Times New Roman"/>
      <w:lang w:val="x-none" w:eastAsia="en-US"/>
    </w:rPr>
  </w:style>
  <w:style w:type="character" w:customStyle="1" w:styleId="TFChar">
    <w:name w:val="TF Char"/>
    <w:link w:val="TF"/>
    <w:rsid w:val="006B33F3"/>
    <w:rPr>
      <w:rFonts w:ascii="Arial" w:eastAsia="Times New Roman" w:hAnsi="Arial"/>
      <w:b/>
      <w:lang w:val="x-none" w:eastAsia="en-US"/>
    </w:rPr>
  </w:style>
  <w:style w:type="table" w:customStyle="1" w:styleId="TableGrid7">
    <w:name w:val="Table Grid7"/>
    <w:basedOn w:val="TableNormal"/>
    <w:next w:val="TableGrid"/>
    <w:rsid w:val="006B33F3"/>
    <w:rPr>
      <w:rFonts w:ascii="Times New Roman" w:eastAsia="SimSun" w:hAnsi="Times New Roma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6B33F3"/>
    <w:rPr>
      <w:rFonts w:ascii="Arial" w:eastAsia="Times New Roman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DA0943"/>
    <w:p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DA0943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uiPriority w:val="99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link w:val="B1Char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iPriority w:val="99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numbering" w:customStyle="1" w:styleId="NoList10">
    <w:name w:val="No List10"/>
    <w:next w:val="NoList"/>
    <w:semiHidden/>
    <w:rsid w:val="006B33F3"/>
  </w:style>
  <w:style w:type="paragraph" w:customStyle="1" w:styleId="H6">
    <w:name w:val="H6"/>
    <w:basedOn w:val="Heading5"/>
    <w:next w:val="Normal"/>
    <w:rsid w:val="006B33F3"/>
    <w:pPr>
      <w:keepLines/>
      <w:suppressAutoHyphens w:val="0"/>
      <w:spacing w:before="120" w:after="180"/>
      <w:ind w:left="1985" w:hanging="1985"/>
      <w:outlineLvl w:val="9"/>
    </w:pPr>
    <w:rPr>
      <w:b w:val="0"/>
      <w:color w:val="auto"/>
      <w:lang w:val="x-none" w:eastAsia="en-US"/>
    </w:rPr>
  </w:style>
  <w:style w:type="character" w:customStyle="1" w:styleId="ZGSM">
    <w:name w:val="ZGSM"/>
    <w:rsid w:val="006B33F3"/>
  </w:style>
  <w:style w:type="paragraph" w:customStyle="1" w:styleId="ZD">
    <w:name w:val="ZD"/>
    <w:rsid w:val="006B33F3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TT">
    <w:name w:val="TT"/>
    <w:basedOn w:val="Heading1"/>
    <w:next w:val="Normal"/>
    <w:rsid w:val="006B33F3"/>
    <w:pPr>
      <w:keepNext/>
      <w:keepLines/>
      <w:pBdr>
        <w:top w:val="single" w:sz="12" w:space="3" w:color="auto"/>
      </w:pBdr>
      <w:tabs>
        <w:tab w:val="clear" w:pos="-1134"/>
      </w:tabs>
      <w:suppressAutoHyphens w:val="0"/>
      <w:spacing w:before="240" w:after="180"/>
      <w:ind w:left="1134" w:hanging="1134"/>
      <w:outlineLvl w:val="9"/>
    </w:pPr>
    <w:rPr>
      <w:rFonts w:eastAsia="Times New Roman" w:cs="Times New Roman"/>
      <w:b w:val="0"/>
      <w:color w:val="auto"/>
      <w:sz w:val="36"/>
      <w:szCs w:val="20"/>
      <w:lang w:eastAsia="en-US"/>
    </w:rPr>
  </w:style>
  <w:style w:type="paragraph" w:customStyle="1" w:styleId="NF">
    <w:name w:val="NF"/>
    <w:basedOn w:val="NO"/>
    <w:rsid w:val="006B33F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B33F3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PL">
    <w:name w:val="PL"/>
    <w:rsid w:val="006B33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6B33F3"/>
    <w:pPr>
      <w:widowControl/>
      <w:jc w:val="right"/>
    </w:pPr>
    <w:rPr>
      <w:rFonts w:eastAsia="Times New Roman"/>
      <w:sz w:val="18"/>
    </w:rPr>
  </w:style>
  <w:style w:type="paragraph" w:customStyle="1" w:styleId="TAH">
    <w:name w:val="TAH"/>
    <w:basedOn w:val="TAC"/>
    <w:rsid w:val="006B33F3"/>
    <w:rPr>
      <w:rFonts w:eastAsia="Times New Roman"/>
      <w:b/>
      <w:sz w:val="18"/>
    </w:rPr>
  </w:style>
  <w:style w:type="paragraph" w:customStyle="1" w:styleId="LD">
    <w:name w:val="LD"/>
    <w:rsid w:val="006B33F3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6B33F3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NW">
    <w:name w:val="NW"/>
    <w:basedOn w:val="NO"/>
    <w:rsid w:val="006B33F3"/>
    <w:pPr>
      <w:spacing w:after="0"/>
    </w:pPr>
  </w:style>
  <w:style w:type="paragraph" w:customStyle="1" w:styleId="EditorsNote">
    <w:name w:val="Editor's Note"/>
    <w:aliases w:val="EN"/>
    <w:basedOn w:val="NO"/>
    <w:link w:val="EditorsNoteChar"/>
    <w:qFormat/>
    <w:rsid w:val="006B33F3"/>
    <w:rPr>
      <w:color w:val="FF0000"/>
    </w:rPr>
  </w:style>
  <w:style w:type="paragraph" w:customStyle="1" w:styleId="TH">
    <w:name w:val="TH"/>
    <w:basedOn w:val="Normal"/>
    <w:link w:val="THChar"/>
    <w:rsid w:val="006B33F3"/>
    <w:pPr>
      <w:keepNext/>
      <w:keepLines/>
      <w:spacing w:before="60" w:after="180" w:line="240" w:lineRule="auto"/>
      <w:jc w:val="center"/>
    </w:pPr>
    <w:rPr>
      <w:rFonts w:eastAsia="Times New Roman"/>
      <w:b/>
      <w:sz w:val="20"/>
      <w:szCs w:val="20"/>
    </w:rPr>
  </w:style>
  <w:style w:type="paragraph" w:customStyle="1" w:styleId="ZA">
    <w:name w:val="ZA"/>
    <w:rsid w:val="006B33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6B33F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U">
    <w:name w:val="ZU"/>
    <w:rsid w:val="006B33F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6B33F3"/>
    <w:pPr>
      <w:widowControl/>
      <w:ind w:left="851" w:hanging="851"/>
    </w:pPr>
    <w:rPr>
      <w:rFonts w:eastAsia="Times New Roman"/>
      <w:sz w:val="18"/>
    </w:rPr>
  </w:style>
  <w:style w:type="paragraph" w:customStyle="1" w:styleId="ZH">
    <w:name w:val="ZH"/>
    <w:rsid w:val="006B33F3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6B33F3"/>
    <w:pPr>
      <w:keepNext w:val="0"/>
      <w:spacing w:before="0" w:after="240"/>
    </w:pPr>
    <w:rPr>
      <w:lang w:val="x-none"/>
    </w:rPr>
  </w:style>
  <w:style w:type="paragraph" w:customStyle="1" w:styleId="ZG">
    <w:name w:val="ZG"/>
    <w:rsid w:val="006B33F3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customStyle="1" w:styleId="B3">
    <w:name w:val="B3"/>
    <w:basedOn w:val="Normal"/>
    <w:rsid w:val="006B33F3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4">
    <w:name w:val="B4"/>
    <w:basedOn w:val="Normal"/>
    <w:rsid w:val="006B33F3"/>
    <w:pPr>
      <w:spacing w:after="180" w:line="240" w:lineRule="auto"/>
      <w:ind w:left="1418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5">
    <w:name w:val="B5"/>
    <w:basedOn w:val="Normal"/>
    <w:rsid w:val="006B33F3"/>
    <w:pPr>
      <w:spacing w:after="180" w:line="240" w:lineRule="auto"/>
      <w:ind w:left="1702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ZTD">
    <w:name w:val="ZTD"/>
    <w:basedOn w:val="ZB"/>
    <w:rsid w:val="006B33F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B33F3"/>
    <w:pPr>
      <w:framePr w:wrap="notBeside" w:y="16161"/>
    </w:pPr>
  </w:style>
  <w:style w:type="paragraph" w:customStyle="1" w:styleId="TAJ">
    <w:name w:val="TAJ"/>
    <w:basedOn w:val="TH"/>
    <w:rsid w:val="006B33F3"/>
  </w:style>
  <w:style w:type="paragraph" w:customStyle="1" w:styleId="Guidance">
    <w:name w:val="Guidance"/>
    <w:basedOn w:val="Normal"/>
    <w:rsid w:val="006B33F3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</w:rPr>
  </w:style>
  <w:style w:type="character" w:customStyle="1" w:styleId="B1Char">
    <w:name w:val="B1 Char"/>
    <w:link w:val="B1"/>
    <w:rsid w:val="006B33F3"/>
    <w:rPr>
      <w:rFonts w:ascii="Arial" w:eastAsia="Times New Roman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B33F3"/>
    <w:rPr>
      <w:rFonts w:ascii="Times New Roman" w:eastAsia="Times New Roman" w:hAnsi="Times New Roman"/>
      <w:color w:val="FF0000"/>
      <w:lang w:val="x-none" w:eastAsia="en-US"/>
    </w:rPr>
  </w:style>
  <w:style w:type="character" w:customStyle="1" w:styleId="NOChar">
    <w:name w:val="NO Char"/>
    <w:link w:val="NO"/>
    <w:rsid w:val="006B33F3"/>
    <w:rPr>
      <w:rFonts w:ascii="Times New Roman" w:eastAsia="Times New Roman" w:hAnsi="Times New Roman"/>
      <w:lang w:val="x-none" w:eastAsia="en-US"/>
    </w:rPr>
  </w:style>
  <w:style w:type="character" w:customStyle="1" w:styleId="TFChar">
    <w:name w:val="TF Char"/>
    <w:link w:val="TF"/>
    <w:rsid w:val="006B33F3"/>
    <w:rPr>
      <w:rFonts w:ascii="Arial" w:eastAsia="Times New Roman" w:hAnsi="Arial"/>
      <w:b/>
      <w:lang w:val="x-none" w:eastAsia="en-US"/>
    </w:rPr>
  </w:style>
  <w:style w:type="table" w:customStyle="1" w:styleId="TableGrid7">
    <w:name w:val="Table Grid7"/>
    <w:basedOn w:val="TableNormal"/>
    <w:next w:val="TableGrid"/>
    <w:rsid w:val="006B33F3"/>
    <w:rPr>
      <w:rFonts w:ascii="Times New Roman" w:eastAsia="SimSun" w:hAnsi="Times New Roma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6B33F3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AD269-6CDF-4D35-828B-41806F617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5839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SA1 contribution</dc:subject>
  <dc:creator>Vodafone</dc:creator>
  <cp:lastModifiedBy>Li, Alice, Vodafone Group</cp:lastModifiedBy>
  <cp:revision>2</cp:revision>
  <dcterms:created xsi:type="dcterms:W3CDTF">2017-02-13T05:18:00Z</dcterms:created>
  <dcterms:modified xsi:type="dcterms:W3CDTF">2017-02-13T05:18:00Z</dcterms:modified>
</cp:coreProperties>
</file>